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410" w:rsidRPr="00F76B76" w:rsidRDefault="00FF3C7E" w:rsidP="008C401B">
      <w:pPr>
        <w:tabs>
          <w:tab w:val="right" w:pos="9638"/>
        </w:tabs>
        <w:rPr>
          <w:rFonts w:ascii="Arial" w:hAnsi="Arial" w:cs="Arial"/>
          <w:b/>
          <w:bCs/>
          <w:sz w:val="24"/>
          <w:szCs w:val="24"/>
          <w:lang w:eastAsia="zh-CN"/>
        </w:rPr>
      </w:pPr>
      <w:r w:rsidRPr="00FF3C7E">
        <w:rPr>
          <w:rFonts w:ascii="Arial" w:hAnsi="Arial" w:cs="Arial"/>
          <w:b/>
          <w:bCs/>
          <w:sz w:val="24"/>
          <w:szCs w:val="24"/>
        </w:rPr>
        <w:t>3GPP TSG SA WG2 Meeting #</w:t>
      </w:r>
      <w:r w:rsidR="00E12754">
        <w:rPr>
          <w:rFonts w:ascii="Arial" w:hAnsi="Arial" w:cs="Arial"/>
          <w:b/>
          <w:bCs/>
          <w:sz w:val="24"/>
          <w:szCs w:val="24"/>
        </w:rPr>
        <w:t>116</w:t>
      </w:r>
      <w:r w:rsidR="00924410" w:rsidRPr="00F76B76">
        <w:rPr>
          <w:rFonts w:ascii="Arial" w:hAnsi="Arial" w:cs="Arial"/>
          <w:b/>
          <w:bCs/>
          <w:sz w:val="24"/>
          <w:szCs w:val="24"/>
        </w:rPr>
        <w:tab/>
      </w:r>
      <w:r w:rsidR="00924410" w:rsidRPr="00F76B76">
        <w:rPr>
          <w:rFonts w:ascii="Arial" w:hAnsi="Arial" w:cs="Arial"/>
          <w:b/>
          <w:bCs/>
          <w:sz w:val="24"/>
          <w:szCs w:val="24"/>
        </w:rPr>
        <w:t>S2-</w:t>
      </w:r>
      <w:r w:rsidR="00952234" w:rsidRPr="00F76B76">
        <w:rPr>
          <w:rFonts w:ascii="Arial" w:hAnsi="Arial" w:cs="Arial"/>
          <w:b/>
          <w:bCs/>
          <w:sz w:val="24"/>
          <w:szCs w:val="24"/>
        </w:rPr>
        <w:t>1</w:t>
      </w:r>
      <w:r w:rsidR="00952234">
        <w:rPr>
          <w:rFonts w:ascii="Arial" w:hAnsi="Arial" w:cs="Arial"/>
          <w:b/>
          <w:bCs/>
          <w:sz w:val="24"/>
          <w:szCs w:val="24"/>
        </w:rPr>
        <w:t>6</w:t>
      </w:r>
      <w:r w:rsidR="00952234">
        <w:rPr>
          <w:rFonts w:ascii="Arial" w:hAnsi="Arial" w:cs="Arial" w:hint="eastAsia"/>
          <w:b/>
          <w:bCs/>
          <w:sz w:val="24"/>
          <w:szCs w:val="24"/>
          <w:lang w:eastAsia="zh-CN"/>
        </w:rPr>
        <w:t>4</w:t>
      </w:r>
      <w:r w:rsidR="006D24A1">
        <w:rPr>
          <w:rFonts w:ascii="Arial" w:hAnsi="Arial" w:cs="Arial"/>
          <w:b/>
          <w:bCs/>
          <w:sz w:val="24"/>
          <w:szCs w:val="24"/>
          <w:lang w:eastAsia="zh-CN"/>
        </w:rPr>
        <w:t>110</w:t>
      </w:r>
    </w:p>
    <w:p w:rsidR="00924410" w:rsidRPr="00F76B76" w:rsidRDefault="002E3272" w:rsidP="008C401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11</w:t>
      </w:r>
      <w:r w:rsidR="00924410">
        <w:rPr>
          <w:rFonts w:ascii="Arial" w:hAnsi="Arial" w:cs="Arial"/>
          <w:b/>
          <w:bCs/>
          <w:sz w:val="24"/>
          <w:szCs w:val="24"/>
        </w:rPr>
        <w:t xml:space="preserve"> </w:t>
      </w:r>
      <w:r w:rsidR="00E12754">
        <w:rPr>
          <w:rFonts w:ascii="Arial" w:hAnsi="Arial" w:cs="Arial"/>
          <w:b/>
          <w:bCs/>
          <w:sz w:val="24"/>
          <w:szCs w:val="24"/>
        </w:rPr>
        <w:t>–</w:t>
      </w:r>
      <w:r w:rsidR="00924410">
        <w:rPr>
          <w:rFonts w:ascii="Arial" w:hAnsi="Arial" w:cs="Arial"/>
          <w:b/>
          <w:bCs/>
          <w:sz w:val="24"/>
          <w:szCs w:val="24"/>
        </w:rPr>
        <w:t xml:space="preserve"> </w:t>
      </w:r>
      <w:r>
        <w:rPr>
          <w:rFonts w:ascii="Arial" w:hAnsi="Arial" w:cs="Arial"/>
          <w:b/>
          <w:bCs/>
          <w:sz w:val="24"/>
          <w:szCs w:val="24"/>
        </w:rPr>
        <w:t>15</w:t>
      </w:r>
      <w:r w:rsidR="00E12754">
        <w:rPr>
          <w:rFonts w:ascii="Arial" w:hAnsi="Arial" w:cs="Arial" w:hint="eastAsia"/>
          <w:b/>
          <w:bCs/>
          <w:sz w:val="24"/>
          <w:szCs w:val="24"/>
          <w:lang w:eastAsia="zh-CN"/>
        </w:rPr>
        <w:t xml:space="preserve"> July</w:t>
      </w:r>
      <w:r w:rsidR="00924410">
        <w:rPr>
          <w:rFonts w:ascii="Arial" w:hAnsi="Arial" w:cs="Arial"/>
          <w:b/>
          <w:bCs/>
          <w:sz w:val="24"/>
          <w:szCs w:val="24"/>
        </w:rPr>
        <w:t xml:space="preserve"> 201</w:t>
      </w:r>
      <w:r w:rsidR="00A81042">
        <w:rPr>
          <w:rFonts w:ascii="Arial" w:hAnsi="Arial" w:cs="Arial" w:hint="eastAsia"/>
          <w:b/>
          <w:bCs/>
          <w:sz w:val="24"/>
          <w:szCs w:val="24"/>
          <w:lang w:eastAsia="zh-CN"/>
        </w:rPr>
        <w:t>6</w:t>
      </w:r>
      <w:r w:rsidR="00924410">
        <w:rPr>
          <w:rFonts w:ascii="Arial" w:hAnsi="Arial" w:cs="Arial"/>
          <w:b/>
          <w:bCs/>
          <w:sz w:val="24"/>
          <w:szCs w:val="24"/>
        </w:rPr>
        <w:t xml:space="preserve">, </w:t>
      </w:r>
      <w:r w:rsidR="00E12754">
        <w:rPr>
          <w:rFonts w:ascii="Arial" w:hAnsi="Arial" w:cs="Arial"/>
          <w:b/>
          <w:bCs/>
          <w:sz w:val="24"/>
          <w:szCs w:val="24"/>
          <w:lang w:eastAsia="zh-CN"/>
        </w:rPr>
        <w:t>Vienna, Austria</w:t>
      </w:r>
      <w:r w:rsidR="00924410" w:rsidRPr="00F76B76">
        <w:rPr>
          <w:rFonts w:ascii="Arial" w:hAnsi="Arial" w:cs="Arial"/>
          <w:b/>
          <w:bCs/>
        </w:rPr>
        <w:tab/>
        <w:t>(</w:t>
      </w:r>
      <w:r w:rsidR="00924410" w:rsidRPr="00F76B76">
        <w:rPr>
          <w:rFonts w:ascii="Arial" w:hAnsi="Arial" w:cs="Arial"/>
          <w:b/>
          <w:bCs/>
          <w:color w:val="0000FF"/>
        </w:rPr>
        <w:t>revision of S2-</w:t>
      </w:r>
      <w:del w:id="0" w:author="Hui Ni2" w:date="2016-07-13T08:11:00Z">
        <w:r w:rsidR="00924410" w:rsidRPr="00F76B76" w:rsidDel="00952234">
          <w:rPr>
            <w:rFonts w:ascii="Arial" w:hAnsi="Arial" w:cs="Arial"/>
            <w:b/>
            <w:bCs/>
            <w:color w:val="0000FF"/>
          </w:rPr>
          <w:delText>1</w:delText>
        </w:r>
        <w:r w:rsidR="00FF3C7E" w:rsidDel="00952234">
          <w:rPr>
            <w:rFonts w:ascii="Arial" w:hAnsi="Arial" w:cs="Arial"/>
            <w:b/>
            <w:bCs/>
            <w:color w:val="0000FF"/>
          </w:rPr>
          <w:delText>6</w:delText>
        </w:r>
        <w:r w:rsidR="00924410" w:rsidRPr="00F76B76" w:rsidDel="00952234">
          <w:rPr>
            <w:rFonts w:ascii="Arial" w:hAnsi="Arial" w:cs="Arial"/>
            <w:b/>
            <w:bCs/>
            <w:color w:val="0000FF"/>
          </w:rPr>
          <w:delText>xxxx</w:delText>
        </w:r>
      </w:del>
      <w:ins w:id="1" w:author="Hui Ni2" w:date="2016-07-13T08:11:00Z">
        <w:r w:rsidR="00952234" w:rsidRPr="00F76B76">
          <w:rPr>
            <w:rFonts w:ascii="Arial" w:hAnsi="Arial" w:cs="Arial"/>
            <w:b/>
            <w:bCs/>
            <w:color w:val="0000FF"/>
          </w:rPr>
          <w:t>1</w:t>
        </w:r>
        <w:r w:rsidR="00952234">
          <w:rPr>
            <w:rFonts w:ascii="Arial" w:hAnsi="Arial" w:cs="Arial"/>
            <w:b/>
            <w:bCs/>
            <w:color w:val="0000FF"/>
          </w:rPr>
          <w:t>6</w:t>
        </w:r>
        <w:r w:rsidR="00952234">
          <w:rPr>
            <w:rFonts w:ascii="Arial" w:hAnsi="Arial" w:cs="Arial" w:hint="eastAsia"/>
            <w:b/>
            <w:bCs/>
            <w:color w:val="0000FF"/>
            <w:lang w:eastAsia="zh-CN"/>
          </w:rPr>
          <w:t>3431</w:t>
        </w:r>
      </w:ins>
      <w:r w:rsidR="00924410" w:rsidRPr="00F76B76">
        <w:rPr>
          <w:rFonts w:ascii="Arial" w:hAnsi="Arial" w:cs="Arial"/>
          <w:b/>
          <w:bCs/>
        </w:rPr>
        <w:t>)</w:t>
      </w:r>
    </w:p>
    <w:p w:rsidR="00440983" w:rsidRPr="005948B3" w:rsidRDefault="00440983">
      <w:pPr>
        <w:ind w:left="2127" w:hanging="2127"/>
        <w:rPr>
          <w:rFonts w:ascii="Arial" w:hAnsi="Arial" w:cs="Arial"/>
          <w:b/>
          <w:lang w:val="en-US" w:eastAsia="zh-CN"/>
        </w:rPr>
      </w:pPr>
      <w:r>
        <w:rPr>
          <w:rFonts w:ascii="Arial" w:hAnsi="Arial" w:cs="Arial"/>
          <w:b/>
        </w:rPr>
        <w:t>Source:</w:t>
      </w:r>
      <w:r>
        <w:rPr>
          <w:rFonts w:ascii="Arial" w:hAnsi="Arial" w:cs="Arial"/>
          <w:b/>
        </w:rPr>
        <w:tab/>
      </w:r>
      <w:r w:rsidR="00F24AFE">
        <w:rPr>
          <w:rFonts w:ascii="Arial" w:hAnsi="Arial" w:cs="Arial" w:hint="eastAsia"/>
          <w:b/>
          <w:lang w:eastAsia="zh-CN"/>
        </w:rPr>
        <w:t xml:space="preserve">Huawei, </w:t>
      </w:r>
      <w:proofErr w:type="spellStart"/>
      <w:r w:rsidR="00F24AFE">
        <w:rPr>
          <w:rFonts w:ascii="Arial" w:hAnsi="Arial" w:cs="Arial" w:hint="eastAsia"/>
          <w:b/>
          <w:lang w:eastAsia="zh-CN"/>
        </w:rPr>
        <w:t>HiSilicon</w:t>
      </w:r>
      <w:proofErr w:type="spellEnd"/>
      <w:ins w:id="2" w:author="Hui Ni2" w:date="2016-07-13T08:06:00Z">
        <w:r w:rsidR="00296A36">
          <w:rPr>
            <w:rFonts w:ascii="Arial" w:hAnsi="Arial" w:cs="Arial" w:hint="eastAsia"/>
            <w:b/>
            <w:lang w:eastAsia="zh-CN"/>
          </w:rPr>
          <w:t xml:space="preserve">, </w:t>
        </w:r>
      </w:ins>
      <w:ins w:id="3" w:author="Hui Ni2" w:date="2016-07-13T10:51:00Z">
        <w:r w:rsidR="00DC5595" w:rsidRPr="00DC5595">
          <w:rPr>
            <w:rFonts w:ascii="Arial" w:hAnsi="Arial" w:cs="Arial"/>
            <w:b/>
            <w:lang w:eastAsia="zh-CN"/>
          </w:rPr>
          <w:t>LG Electronics</w:t>
        </w:r>
      </w:ins>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743260">
        <w:rPr>
          <w:rFonts w:ascii="Arial" w:hAnsi="Arial" w:cs="Arial"/>
          <w:b/>
        </w:rPr>
        <w:t>Solution</w:t>
      </w:r>
      <w:r w:rsidR="00E12754">
        <w:rPr>
          <w:rFonts w:ascii="Arial" w:hAnsi="Arial" w:cs="Arial"/>
          <w:b/>
        </w:rPr>
        <w:t xml:space="preserve"> to 4.x</w:t>
      </w:r>
      <w:r w:rsidR="00743260">
        <w:rPr>
          <w:rFonts w:ascii="Arial" w:hAnsi="Arial" w:cs="Arial"/>
          <w:b/>
        </w:rPr>
        <w:t xml:space="preserve">: </w:t>
      </w:r>
      <w:r w:rsidR="00AA0125">
        <w:rPr>
          <w:rFonts w:ascii="Arial" w:hAnsi="Arial" w:cs="Arial"/>
          <w:b/>
        </w:rPr>
        <w:t>I</w:t>
      </w:r>
      <w:r w:rsidR="00AA0125" w:rsidRPr="00AA0125">
        <w:rPr>
          <w:rFonts w:ascii="Arial" w:hAnsi="Arial" w:cs="Arial"/>
          <w:b/>
          <w:lang w:eastAsia="zh-CN"/>
        </w:rPr>
        <w:t xml:space="preserve">nfrequent small user data </w:t>
      </w:r>
      <w:r w:rsidR="00AA0125" w:rsidRPr="001C4B55">
        <w:rPr>
          <w:rFonts w:ascii="Arial" w:hAnsi="Arial" w:cs="Arial"/>
          <w:b/>
          <w:lang w:eastAsia="zh-CN"/>
        </w:rPr>
        <w:t xml:space="preserve">transfer </w:t>
      </w:r>
      <w:r w:rsidR="00295162" w:rsidRPr="001C4B55">
        <w:rPr>
          <w:rFonts w:ascii="Arial" w:hAnsi="Arial" w:cs="Arial"/>
          <w:b/>
          <w:lang w:eastAsia="zh-CN"/>
        </w:rPr>
        <w:t>c</w:t>
      </w:r>
      <w:r w:rsidR="00AA0125" w:rsidRPr="001C4B55">
        <w:rPr>
          <w:rFonts w:ascii="Arial" w:hAnsi="Arial" w:cs="Arial"/>
          <w:b/>
          <w:lang w:eastAsia="zh-CN"/>
        </w:rPr>
        <w:t xml:space="preserve">ontrol </w:t>
      </w:r>
      <w:r w:rsidR="00295162" w:rsidRPr="001C4B55">
        <w:rPr>
          <w:rFonts w:ascii="Arial" w:hAnsi="Arial" w:cs="Arial"/>
          <w:b/>
          <w:lang w:eastAsia="zh-CN"/>
        </w:rPr>
        <w:t>p</w:t>
      </w:r>
      <w:r w:rsidR="00AA0125" w:rsidRPr="001C4B55">
        <w:rPr>
          <w:rFonts w:ascii="Arial" w:hAnsi="Arial" w:cs="Arial"/>
          <w:b/>
          <w:lang w:eastAsia="zh-CN"/>
        </w:rPr>
        <w:t>lane</w:t>
      </w:r>
    </w:p>
    <w:p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r>
      <w:r w:rsidR="00EF398F">
        <w:rPr>
          <w:rFonts w:ascii="Arial" w:hAnsi="Arial" w:cs="Arial" w:hint="eastAsia"/>
          <w:b/>
          <w:lang w:eastAsia="zh-CN"/>
        </w:rPr>
        <w:t>A</w:t>
      </w:r>
      <w:r w:rsidR="002A6BB9">
        <w:rPr>
          <w:rFonts w:ascii="Arial" w:hAnsi="Arial" w:cs="Arial" w:hint="eastAsia"/>
          <w:b/>
          <w:lang w:eastAsia="zh-CN"/>
        </w:rPr>
        <w:t>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2488A">
        <w:rPr>
          <w:rFonts w:ascii="Arial" w:hAnsi="Arial" w:cs="Arial"/>
          <w:b/>
        </w:rPr>
        <w:t>6.10</w:t>
      </w:r>
      <w:r w:rsidR="00461BA4">
        <w:rPr>
          <w:rFonts w:ascii="Arial" w:hAnsi="Arial" w:cs="Arial" w:hint="eastAsia"/>
          <w:b/>
          <w:lang w:eastAsia="zh-CN"/>
        </w:rPr>
        <w:t>.</w:t>
      </w:r>
      <w:r w:rsidR="00580545">
        <w:rPr>
          <w:rFonts w:ascii="Arial" w:hAnsi="Arial" w:cs="Arial"/>
          <w:b/>
          <w:lang w:eastAsia="zh-CN"/>
        </w:rPr>
        <w:t>4</w:t>
      </w:r>
    </w:p>
    <w:p w:rsidR="00874FF7" w:rsidRPr="00872E53" w:rsidRDefault="00440983" w:rsidP="00872E53">
      <w:pPr>
        <w:ind w:left="2127" w:hanging="2127"/>
        <w:rPr>
          <w:rFonts w:ascii="Arial" w:hAnsi="Arial" w:cs="Arial"/>
          <w:b/>
          <w:lang w:eastAsia="zh-CN"/>
        </w:rPr>
      </w:pPr>
      <w:r>
        <w:rPr>
          <w:rFonts w:ascii="Arial" w:hAnsi="Arial" w:cs="Arial"/>
          <w:b/>
        </w:rPr>
        <w:t>Work Item / Release:</w:t>
      </w:r>
      <w:r>
        <w:rPr>
          <w:rFonts w:ascii="Arial" w:hAnsi="Arial" w:cs="Arial"/>
          <w:b/>
        </w:rPr>
        <w:tab/>
      </w:r>
      <w:r w:rsidR="0031292F" w:rsidRPr="00795A95">
        <w:rPr>
          <w:rFonts w:ascii="Arial" w:hAnsi="Arial" w:cs="Arial"/>
          <w:b/>
        </w:rPr>
        <w:t>FS_NextGen</w:t>
      </w:r>
      <w:r w:rsidR="00DA5A7C">
        <w:rPr>
          <w:rFonts w:ascii="Arial" w:hAnsi="Arial" w:cs="Arial"/>
          <w:b/>
        </w:rPr>
        <w:t>/</w:t>
      </w:r>
      <w:r w:rsidR="00F24AFE">
        <w:rPr>
          <w:rFonts w:ascii="Arial" w:hAnsi="Arial" w:cs="Arial" w:hint="eastAsia"/>
          <w:b/>
          <w:lang w:eastAsia="zh-CN"/>
        </w:rPr>
        <w:t>Rel-1</w:t>
      </w:r>
      <w:r w:rsidR="008031EE">
        <w:rPr>
          <w:rFonts w:ascii="Arial" w:hAnsi="Arial" w:cs="Arial"/>
          <w:b/>
          <w:lang w:eastAsia="zh-CN"/>
        </w:rPr>
        <w:t>4</w:t>
      </w:r>
    </w:p>
    <w:p w:rsidR="00874FF7" w:rsidRPr="00D6602D" w:rsidRDefault="00874FF7" w:rsidP="004167DD">
      <w:pPr>
        <w:rPr>
          <w:rFonts w:ascii="Arial" w:hAnsi="Arial" w:cs="Arial"/>
          <w:i/>
          <w:lang w:eastAsia="zh-CN"/>
        </w:rPr>
      </w:pPr>
      <w:r>
        <w:rPr>
          <w:rFonts w:ascii="Arial" w:hAnsi="Arial" w:cs="Arial"/>
          <w:i/>
        </w:rPr>
        <w:t>Abstract of the contributio</w:t>
      </w:r>
      <w:r w:rsidRPr="006C05E8">
        <w:rPr>
          <w:rFonts w:ascii="Arial" w:hAnsi="Arial" w:cs="Arial"/>
          <w:i/>
        </w:rPr>
        <w:t>n:</w:t>
      </w:r>
      <w:r w:rsidRPr="00874FF7">
        <w:rPr>
          <w:rFonts w:ascii="Arial" w:hAnsi="Arial" w:cs="Arial"/>
          <w:i/>
        </w:rPr>
        <w:t xml:space="preserve"> </w:t>
      </w:r>
      <w:r>
        <w:rPr>
          <w:rFonts w:ascii="Arial" w:hAnsi="Arial" w:cs="Arial" w:hint="eastAsia"/>
          <w:i/>
          <w:lang w:eastAsia="zh-CN"/>
        </w:rPr>
        <w:t>T</w:t>
      </w:r>
      <w:r w:rsidRPr="00874FF7">
        <w:rPr>
          <w:rFonts w:ascii="Arial" w:hAnsi="Arial" w:cs="Arial" w:hint="eastAsia"/>
          <w:i/>
        </w:rPr>
        <w:t xml:space="preserve">his contribution </w:t>
      </w:r>
      <w:r w:rsidRPr="00874FF7">
        <w:rPr>
          <w:rFonts w:ascii="Arial" w:hAnsi="Arial" w:cs="Arial"/>
          <w:i/>
        </w:rPr>
        <w:t xml:space="preserve">proposes a </w:t>
      </w:r>
      <w:r>
        <w:rPr>
          <w:rFonts w:ascii="Arial" w:hAnsi="Arial" w:cs="Arial" w:hint="eastAsia"/>
          <w:i/>
          <w:lang w:eastAsia="zh-CN"/>
        </w:rPr>
        <w:t xml:space="preserve">new </w:t>
      </w:r>
      <w:r w:rsidRPr="00874FF7">
        <w:rPr>
          <w:rFonts w:ascii="Arial" w:hAnsi="Arial" w:cs="Arial"/>
          <w:i/>
        </w:rPr>
        <w:t xml:space="preserve">solution for infrequent small user data transfer </w:t>
      </w:r>
      <w:r w:rsidRPr="001C4B55">
        <w:rPr>
          <w:rFonts w:ascii="Arial" w:hAnsi="Arial" w:cs="Arial" w:hint="eastAsia"/>
          <w:i/>
          <w:lang w:eastAsia="zh-CN"/>
        </w:rPr>
        <w:t>in</w:t>
      </w:r>
      <w:r w:rsidRPr="001C4B55">
        <w:rPr>
          <w:rFonts w:ascii="Arial" w:hAnsi="Arial" w:cs="Arial"/>
          <w:i/>
        </w:rPr>
        <w:t xml:space="preserve"> control plane</w:t>
      </w:r>
      <w:r>
        <w:rPr>
          <w:rFonts w:ascii="Arial" w:hAnsi="Arial" w:cs="Arial" w:hint="eastAsia"/>
          <w:i/>
          <w:lang w:eastAsia="zh-CN"/>
        </w:rPr>
        <w:t>.</w:t>
      </w:r>
    </w:p>
    <w:p w:rsidR="00924627" w:rsidRPr="00924627" w:rsidRDefault="009A2EF3" w:rsidP="00924627">
      <w:pPr>
        <w:pStyle w:val="Heading1"/>
        <w:numPr>
          <w:ilvl w:val="0"/>
          <w:numId w:val="1"/>
        </w:numPr>
      </w:pPr>
      <w:r>
        <w:t>Introduction</w:t>
      </w:r>
      <w:bookmarkStart w:id="4" w:name="OLE_LINK57"/>
      <w:bookmarkStart w:id="5" w:name="OLE_LINK58"/>
    </w:p>
    <w:p w:rsidR="009831AC" w:rsidRDefault="008739B6" w:rsidP="008739B6">
      <w:pPr>
        <w:overflowPunct/>
        <w:autoSpaceDE/>
        <w:autoSpaceDN/>
        <w:adjustRightInd/>
        <w:textAlignment w:val="auto"/>
      </w:pPr>
      <w:r w:rsidRPr="00C07AAA">
        <w:t xml:space="preserve">This contribution </w:t>
      </w:r>
      <w:r w:rsidR="00C07AAA">
        <w:t xml:space="preserve">focuses on the </w:t>
      </w:r>
      <w:r w:rsidR="00C07AAA" w:rsidRPr="008C452C">
        <w:t>SM_WT_#3</w:t>
      </w:r>
      <w:r w:rsidR="00C07AAA">
        <w:t xml:space="preserve">, and </w:t>
      </w:r>
      <w:r w:rsidRPr="00C07AAA">
        <w:t xml:space="preserve">proposes a solution for infrequent small user data </w:t>
      </w:r>
      <w:r w:rsidRPr="001C4B55">
        <w:t>transfer via control plane.</w:t>
      </w:r>
      <w:r w:rsidRPr="00C07AAA">
        <w:t xml:space="preserve"> </w:t>
      </w:r>
    </w:p>
    <w:p w:rsidR="009831AC" w:rsidRDefault="009831AC" w:rsidP="009831AC">
      <w:pPr>
        <w:overflowPunct/>
        <w:autoSpaceDE/>
        <w:autoSpaceDN/>
        <w:adjustRightInd/>
        <w:textAlignment w:val="auto"/>
        <w:rPr>
          <w:rFonts w:eastAsia="MS Mincho"/>
        </w:rPr>
      </w:pPr>
      <w:r>
        <w:rPr>
          <w:rFonts w:eastAsia="MS Mincho"/>
        </w:rPr>
        <w:t>F</w:t>
      </w:r>
      <w:r>
        <w:rPr>
          <w:rFonts w:eastAsia="MS Mincho" w:hint="eastAsia"/>
        </w:rPr>
        <w:t xml:space="preserve">or </w:t>
      </w:r>
      <w:r>
        <w:rPr>
          <w:rFonts w:eastAsia="MS Mincho"/>
        </w:rPr>
        <w:t xml:space="preserve">the infrequent small user data transfer one method is to transfer the data when the device has not context stored on the network, refer to section 6.4.7. </w:t>
      </w:r>
    </w:p>
    <w:p w:rsidR="008739B6" w:rsidRPr="00653D19" w:rsidRDefault="009831AC" w:rsidP="009831AC">
      <w:pPr>
        <w:overflowPunct/>
        <w:autoSpaceDE/>
        <w:autoSpaceDN/>
        <w:adjustRightInd/>
        <w:textAlignment w:val="auto"/>
      </w:pPr>
      <w:r>
        <w:rPr>
          <w:rFonts w:eastAsia="MS Mincho"/>
        </w:rPr>
        <w:t xml:space="preserve">There are also the case that UE has context stored on the network. In this case it may happen that user has infrequent data to be transferred. For this case the infrequent data transfer can go via the control plane. </w:t>
      </w:r>
      <w:r w:rsidR="008739B6" w:rsidRPr="00C07AAA">
        <w:t>In this solution, t</w:t>
      </w:r>
      <w:r w:rsidR="008739B6" w:rsidRPr="00653D19">
        <w:t>he</w:t>
      </w:r>
      <w:r w:rsidR="008739B6" w:rsidRPr="00653D19">
        <w:rPr>
          <w:rFonts w:hint="eastAsia"/>
        </w:rPr>
        <w:t xml:space="preserve"> CP function </w:t>
      </w:r>
      <w:r w:rsidR="008739B6" w:rsidRPr="00653D19">
        <w:t xml:space="preserve">tracks the UE </w:t>
      </w:r>
      <w:r w:rsidR="004F34F0">
        <w:rPr>
          <w:rFonts w:hint="eastAsia"/>
          <w:lang w:eastAsia="zh-CN"/>
        </w:rPr>
        <w:t xml:space="preserve">on </w:t>
      </w:r>
      <w:r w:rsidR="008739B6" w:rsidRPr="00653D19">
        <w:t>track</w:t>
      </w:r>
      <w:r w:rsidR="004F34F0">
        <w:rPr>
          <w:rFonts w:hint="eastAsia"/>
          <w:lang w:eastAsia="zh-CN"/>
        </w:rPr>
        <w:t>ing</w:t>
      </w:r>
      <w:r w:rsidR="008739B6" w:rsidRPr="00653D19">
        <w:t xml:space="preserve"> area</w:t>
      </w:r>
      <w:r w:rsidR="004F34F0">
        <w:rPr>
          <w:rFonts w:hint="eastAsia"/>
          <w:lang w:eastAsia="zh-CN"/>
        </w:rPr>
        <w:t xml:space="preserve"> </w:t>
      </w:r>
      <w:r w:rsidR="008739B6" w:rsidRPr="00653D19">
        <w:t>granularity as UE</w:t>
      </w:r>
      <w:r w:rsidR="00E9654B">
        <w:rPr>
          <w:rFonts w:hint="eastAsia"/>
          <w:lang w:eastAsia="zh-CN"/>
        </w:rPr>
        <w:t xml:space="preserve"> is </w:t>
      </w:r>
      <w:r w:rsidR="008739B6" w:rsidRPr="00653D19">
        <w:t>in idle mode.</w:t>
      </w:r>
      <w:r w:rsidR="008739B6">
        <w:t xml:space="preserve"> The MO/MT PDU data will be transferred between UE and the UP via the control plane messages between UE, AN node, CP and the UP function.</w:t>
      </w:r>
    </w:p>
    <w:p w:rsidR="00096996" w:rsidRDefault="00214E34" w:rsidP="00096996">
      <w:pPr>
        <w:pStyle w:val="Heading1"/>
        <w:ind w:left="0" w:firstLine="0"/>
        <w:rPr>
          <w:lang w:eastAsia="zh-CN"/>
        </w:rPr>
      </w:pPr>
      <w:r>
        <w:t>2</w:t>
      </w:r>
      <w:r w:rsidR="00096996">
        <w:t>. Proposal</w:t>
      </w:r>
    </w:p>
    <w:bookmarkEnd w:id="4"/>
    <w:bookmarkEnd w:id="5"/>
    <w:p w:rsidR="008F39F7" w:rsidRPr="009B0073" w:rsidRDefault="00554010" w:rsidP="009B0073">
      <w:pPr>
        <w:rPr>
          <w:lang w:eastAsia="zh-CN"/>
        </w:rPr>
      </w:pPr>
      <w:r>
        <w:rPr>
          <w:lang w:eastAsia="zh-CN"/>
        </w:rPr>
        <w:t>It is proposed to add t</w:t>
      </w:r>
      <w:r w:rsidR="008031EE">
        <w:rPr>
          <w:lang w:eastAsia="zh-CN"/>
        </w:rPr>
        <w:t xml:space="preserve">he </w:t>
      </w:r>
      <w:r w:rsidR="00743260">
        <w:rPr>
          <w:lang w:eastAsia="zh-CN"/>
        </w:rPr>
        <w:t>solution for</w:t>
      </w:r>
      <w:r w:rsidR="00CE2F0A">
        <w:rPr>
          <w:lang w:eastAsia="zh-CN"/>
        </w:rPr>
        <w:t xml:space="preserve"> i</w:t>
      </w:r>
      <w:r w:rsidR="001F2069" w:rsidRPr="00CE2F0A">
        <w:rPr>
          <w:lang w:eastAsia="zh-CN"/>
        </w:rPr>
        <w:t>nfrequent small user data transfer</w:t>
      </w:r>
      <w:r w:rsidR="001F2069" w:rsidRPr="009353FE">
        <w:rPr>
          <w:lang w:eastAsia="zh-CN"/>
        </w:rPr>
        <w:t xml:space="preserve"> i</w:t>
      </w:r>
      <w:r>
        <w:rPr>
          <w:lang w:eastAsia="zh-CN"/>
        </w:rPr>
        <w:t>nto TR23.799.</w:t>
      </w:r>
    </w:p>
    <w:p w:rsidR="008A6A0E" w:rsidRPr="009557D2" w:rsidRDefault="002A6BB9" w:rsidP="009557D2">
      <w:pPr>
        <w:pBdr>
          <w:top w:val="single" w:sz="4" w:space="1" w:color="auto"/>
          <w:left w:val="single" w:sz="4" w:space="4" w:color="auto"/>
          <w:bottom w:val="single" w:sz="4" w:space="1" w:color="auto"/>
          <w:right w:val="single" w:sz="4" w:space="4" w:color="auto"/>
        </w:pBdr>
        <w:jc w:val="center"/>
        <w:rPr>
          <w:color w:val="FF0000"/>
          <w:lang w:eastAsia="zh-CN"/>
        </w:rPr>
      </w:pPr>
      <w:bookmarkStart w:id="6" w:name="OLE_LINK19"/>
      <w:bookmarkStart w:id="7" w:name="OLE_LINK20"/>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r w:rsidR="001C4B55">
        <w:rPr>
          <w:rFonts w:cs="Arial"/>
          <w:color w:val="FF0000"/>
          <w:sz w:val="36"/>
          <w:szCs w:val="48"/>
        </w:rPr>
        <w:t xml:space="preserve"> all new texts</w:t>
      </w:r>
    </w:p>
    <w:p w:rsidR="001E3B63" w:rsidRDefault="001E3B63" w:rsidP="001E3B63">
      <w:pPr>
        <w:pStyle w:val="Heading2"/>
      </w:pPr>
      <w:bookmarkStart w:id="8" w:name="_Toc436063297"/>
      <w:bookmarkEnd w:id="6"/>
      <w:bookmarkEnd w:id="7"/>
      <w:r>
        <w:t>6.</w:t>
      </w:r>
      <w:r w:rsidR="00D673D2">
        <w:t>4</w:t>
      </w:r>
      <w:r w:rsidR="00D81098">
        <w:t>.</w:t>
      </w:r>
      <w:r>
        <w:t>x</w:t>
      </w:r>
      <w:r w:rsidRPr="00235394">
        <w:tab/>
      </w:r>
      <w:bookmarkEnd w:id="8"/>
      <w:r>
        <w:t>Solution</w:t>
      </w:r>
      <w:r w:rsidR="00D673D2">
        <w:t xml:space="preserve"> to Key Issue 4</w:t>
      </w:r>
      <w:r>
        <w:t xml:space="preserve">: </w:t>
      </w:r>
      <w:r w:rsidR="00E842B1" w:rsidRPr="00E842B1">
        <w:t xml:space="preserve">Infrequent small user data transfer </w:t>
      </w:r>
      <w:r w:rsidR="001C4B55" w:rsidRPr="001C4B55">
        <w:t>via</w:t>
      </w:r>
      <w:r w:rsidR="00E842B1" w:rsidRPr="001C4B55">
        <w:t xml:space="preserve"> </w:t>
      </w:r>
      <w:r w:rsidR="00215369" w:rsidRPr="001C4B55">
        <w:t>c</w:t>
      </w:r>
      <w:r w:rsidR="00E842B1" w:rsidRPr="001C4B55">
        <w:t xml:space="preserve">ontrol </w:t>
      </w:r>
      <w:r w:rsidR="00215369" w:rsidRPr="001C4B55">
        <w:t>p</w:t>
      </w:r>
      <w:r w:rsidR="00E842B1" w:rsidRPr="001C4B55">
        <w:t>lane</w:t>
      </w:r>
    </w:p>
    <w:p w:rsidR="00F033C8" w:rsidRDefault="00F033C8" w:rsidP="00F033C8">
      <w:pPr>
        <w:overflowPunct/>
        <w:autoSpaceDE/>
        <w:autoSpaceDN/>
        <w:adjustRightInd/>
        <w:textAlignment w:val="auto"/>
        <w:rPr>
          <w:lang w:eastAsia="zh-CN"/>
        </w:rPr>
      </w:pPr>
      <w:bookmarkStart w:id="9" w:name="_Toc436063307"/>
      <w:bookmarkStart w:id="10" w:name="OLE_LINK6"/>
      <w:bookmarkStart w:id="11" w:name="OLE_LINK7"/>
      <w:r>
        <w:t>T</w:t>
      </w:r>
      <w:r w:rsidRPr="00E10406">
        <w:t>h</w:t>
      </w:r>
      <w:r>
        <w:t>is</w:t>
      </w:r>
      <w:r w:rsidRPr="00E10406">
        <w:t xml:space="preserve"> </w:t>
      </w:r>
      <w:r>
        <w:t>contribution proposes a solution that applies for key issue 4 on WT 3 “</w:t>
      </w:r>
      <w:r w:rsidRPr="00EE19FC">
        <w:t>Efficient infrequent small data transfer</w:t>
      </w:r>
      <w:r>
        <w:t>” of the session management</w:t>
      </w:r>
      <w:r>
        <w:rPr>
          <w:lang w:eastAsia="zh-CN"/>
        </w:rPr>
        <w:t>.</w:t>
      </w:r>
      <w:r>
        <w:rPr>
          <w:rFonts w:hint="eastAsia"/>
          <w:lang w:eastAsia="zh-CN"/>
        </w:rPr>
        <w:t xml:space="preserve"> </w:t>
      </w:r>
    </w:p>
    <w:p w:rsidR="00DB411E" w:rsidRDefault="001E3B63" w:rsidP="00872E53">
      <w:pPr>
        <w:pStyle w:val="Heading3"/>
        <w:rPr>
          <w:lang w:eastAsia="zh-CN"/>
        </w:rPr>
      </w:pPr>
      <w:r>
        <w:t>6</w:t>
      </w:r>
      <w:r w:rsidRPr="00235394">
        <w:t>.</w:t>
      </w:r>
      <w:r w:rsidR="00D673D2">
        <w:t>4</w:t>
      </w:r>
      <w:r w:rsidR="00D81098">
        <w:t>.</w:t>
      </w:r>
      <w:r>
        <w:t>x.1</w:t>
      </w:r>
      <w:r w:rsidRPr="00235394">
        <w:tab/>
      </w:r>
      <w:r>
        <w:t>Architecture</w:t>
      </w:r>
      <w:r w:rsidRPr="001D6A1F">
        <w:t xml:space="preserve"> description</w:t>
      </w:r>
      <w:bookmarkEnd w:id="9"/>
      <w:r w:rsidRPr="001D6A1F">
        <w:t xml:space="preserve"> </w:t>
      </w:r>
      <w:bookmarkEnd w:id="10"/>
      <w:bookmarkEnd w:id="11"/>
    </w:p>
    <w:p w:rsidR="00ED2884" w:rsidRDefault="00DB411E" w:rsidP="001E3B63">
      <w:pPr>
        <w:pStyle w:val="TH"/>
        <w:rPr>
          <w:lang w:eastAsia="zh-CN"/>
        </w:rPr>
      </w:pPr>
      <w:r>
        <w:object w:dxaOrig="8843" w:dyaOrig="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112.1pt" o:ole="">
            <v:imagedata r:id="rId8" o:title=""/>
          </v:shape>
          <o:OLEObject Type="Embed" ProgID="Visio.Drawing.11" ShapeID="_x0000_i1025" DrawAspect="Content" ObjectID="_1530002876" r:id="rId9"/>
        </w:object>
      </w:r>
    </w:p>
    <w:p w:rsidR="001E3B63" w:rsidRPr="000C6FBC" w:rsidRDefault="001E3B63" w:rsidP="001E3B63">
      <w:pPr>
        <w:pStyle w:val="TF"/>
      </w:pPr>
      <w:r w:rsidRPr="000C6FBC">
        <w:t>Figure 6.</w:t>
      </w:r>
      <w:r w:rsidR="00A05530" w:rsidRPr="000C6FBC">
        <w:t>4</w:t>
      </w:r>
      <w:r w:rsidR="00D81098" w:rsidRPr="000C6FBC">
        <w:t>.</w:t>
      </w:r>
      <w:r w:rsidRPr="000C6FBC">
        <w:t xml:space="preserve">X.1-1: </w:t>
      </w:r>
      <w:r w:rsidR="00AE3416" w:rsidRPr="000C6FBC">
        <w:t xml:space="preserve">Architecture model for </w:t>
      </w:r>
      <w:r w:rsidR="001C4B55">
        <w:t>s</w:t>
      </w:r>
      <w:r w:rsidR="001C4B55" w:rsidRPr="000C6FBC">
        <w:t xml:space="preserve">mall </w:t>
      </w:r>
      <w:r w:rsidR="001C4B55">
        <w:t>d</w:t>
      </w:r>
      <w:r w:rsidR="001C4B55" w:rsidRPr="000C6FBC">
        <w:t xml:space="preserve">ata </w:t>
      </w:r>
      <w:r w:rsidR="00AE3416" w:rsidRPr="000C6FBC">
        <w:t>transfer in control plane – non-roaming case</w:t>
      </w:r>
    </w:p>
    <w:p w:rsidR="00653679" w:rsidRDefault="004E48B6" w:rsidP="00613A60">
      <w:pPr>
        <w:overflowPunct/>
        <w:autoSpaceDE/>
        <w:autoSpaceDN/>
        <w:adjustRightInd/>
        <w:textAlignment w:val="auto"/>
      </w:pPr>
      <w:bookmarkStart w:id="12" w:name="_Toc436063308"/>
      <w:r>
        <w:t>In this solution, a</w:t>
      </w:r>
      <w:r w:rsidR="00613A60" w:rsidRPr="00613A60">
        <w:t>fter UE attach</w:t>
      </w:r>
      <w:r w:rsidR="00E9654B">
        <w:rPr>
          <w:rFonts w:hint="eastAsia"/>
          <w:lang w:eastAsia="zh-CN"/>
        </w:rPr>
        <w:t>es</w:t>
      </w:r>
      <w:r w:rsidR="00613A60" w:rsidRPr="00613A60">
        <w:t xml:space="preserve"> to the network</w:t>
      </w:r>
      <w:r w:rsidR="00F44F85">
        <w:t xml:space="preserve">, </w:t>
      </w:r>
      <w:r w:rsidR="008660F7">
        <w:t xml:space="preserve">the CP NF sets up UE </w:t>
      </w:r>
      <w:ins w:id="13" w:author="Hui Ni2" w:date="2016-07-13T08:02:00Z">
        <w:r w:rsidR="00296A36">
          <w:rPr>
            <w:rFonts w:hint="eastAsia"/>
            <w:lang w:eastAsia="zh-CN"/>
          </w:rPr>
          <w:t xml:space="preserve">SM </w:t>
        </w:r>
      </w:ins>
      <w:r w:rsidR="008660F7">
        <w:t>context</w:t>
      </w:r>
      <w:ins w:id="14" w:author="Hui Ni2" w:date="2016-07-13T08:02:00Z">
        <w:r w:rsidR="00296A36">
          <w:rPr>
            <w:rFonts w:hint="eastAsia"/>
            <w:lang w:eastAsia="zh-CN"/>
          </w:rPr>
          <w:t xml:space="preserve"> by PDU session establishment</w:t>
        </w:r>
      </w:ins>
      <w:r w:rsidR="008660F7">
        <w:t xml:space="preserve"> </w:t>
      </w:r>
      <w:ins w:id="15" w:author="Hui Ni2" w:date="2016-07-13T08:12:00Z">
        <w:r w:rsidR="006A4838">
          <w:rPr>
            <w:rFonts w:hint="eastAsia"/>
            <w:lang w:eastAsia="zh-CN"/>
          </w:rPr>
          <w:t xml:space="preserve">procedure </w:t>
        </w:r>
      </w:ins>
      <w:del w:id="16" w:author="Hui Ni2" w:date="2016-07-13T08:13:00Z">
        <w:r w:rsidR="008660F7" w:rsidDel="006A4838">
          <w:delText xml:space="preserve">and </w:delText>
        </w:r>
      </w:del>
      <w:ins w:id="17" w:author="Hui Ni2" w:date="2016-07-13T08:13:00Z">
        <w:r w:rsidR="006A4838">
          <w:rPr>
            <w:rFonts w:hint="eastAsia"/>
            <w:lang w:eastAsia="zh-CN"/>
          </w:rPr>
          <w:t>then</w:t>
        </w:r>
        <w:r w:rsidR="006A4838">
          <w:t xml:space="preserve"> </w:t>
        </w:r>
      </w:ins>
      <w:r w:rsidR="00613A60" w:rsidRPr="00613A60">
        <w:t xml:space="preserve">tracks the UE </w:t>
      </w:r>
      <w:r w:rsidR="004F34F0">
        <w:rPr>
          <w:rFonts w:hint="eastAsia"/>
          <w:lang w:eastAsia="zh-CN"/>
        </w:rPr>
        <w:t xml:space="preserve">on </w:t>
      </w:r>
      <w:r w:rsidR="00613A60" w:rsidRPr="00613A60">
        <w:t>track</w:t>
      </w:r>
      <w:r w:rsidR="004F34F0">
        <w:rPr>
          <w:rFonts w:hint="eastAsia"/>
          <w:lang w:eastAsia="zh-CN"/>
        </w:rPr>
        <w:t>ing</w:t>
      </w:r>
      <w:r w:rsidR="00613A60" w:rsidRPr="00613A60">
        <w:t xml:space="preserve"> area granularity as UE</w:t>
      </w:r>
      <w:r w:rsidR="00E9654B">
        <w:rPr>
          <w:rFonts w:hint="eastAsia"/>
          <w:lang w:eastAsia="zh-CN"/>
        </w:rPr>
        <w:t xml:space="preserve"> is</w:t>
      </w:r>
      <w:r w:rsidR="00613A60" w:rsidRPr="00613A60">
        <w:t xml:space="preserve"> in idle mode.</w:t>
      </w:r>
    </w:p>
    <w:p w:rsidR="00870D26" w:rsidRDefault="00613A60" w:rsidP="00613A60">
      <w:pPr>
        <w:overflowPunct/>
        <w:autoSpaceDE/>
        <w:autoSpaceDN/>
        <w:adjustRightInd/>
        <w:textAlignment w:val="auto"/>
        <w:rPr>
          <w:lang w:eastAsia="zh-CN"/>
        </w:rPr>
      </w:pPr>
      <w:r w:rsidRPr="00613A60">
        <w:lastRenderedPageBreak/>
        <w:t>When a MO PDU data needs to be transferred, the UE send</w:t>
      </w:r>
      <w:r w:rsidR="00E9654B">
        <w:rPr>
          <w:rFonts w:hint="eastAsia"/>
          <w:lang w:eastAsia="zh-CN"/>
        </w:rPr>
        <w:t>s</w:t>
      </w:r>
      <w:r w:rsidRPr="00613A60">
        <w:t xml:space="preserve"> the data to the CP function via NAS PDU message. After integrity </w:t>
      </w:r>
      <w:r w:rsidR="00870D26">
        <w:t>check and decryption, the CP function send</w:t>
      </w:r>
      <w:r w:rsidR="00E9654B">
        <w:rPr>
          <w:rFonts w:hint="eastAsia"/>
          <w:lang w:eastAsia="zh-CN"/>
        </w:rPr>
        <w:t>s</w:t>
      </w:r>
      <w:r w:rsidR="00870D26">
        <w:t xml:space="preserve"> the PDU data to the UP function and then the UP function forwards the PDU data to the DN. For MT PDU data, </w:t>
      </w:r>
      <w:r w:rsidR="00870D26" w:rsidRPr="00653D19">
        <w:rPr>
          <w:rFonts w:hint="eastAsia"/>
        </w:rPr>
        <w:t xml:space="preserve">the CP </w:t>
      </w:r>
      <w:r w:rsidR="00870D26">
        <w:t>can initiate</w:t>
      </w:r>
      <w:r w:rsidR="00870D26" w:rsidRPr="00653D19">
        <w:rPr>
          <w:rFonts w:hint="eastAsia"/>
        </w:rPr>
        <w:t xml:space="preserve"> </w:t>
      </w:r>
      <w:r w:rsidR="00870D26" w:rsidRPr="00653D19">
        <w:t xml:space="preserve">a </w:t>
      </w:r>
      <w:r w:rsidR="00870D26">
        <w:t>p</w:t>
      </w:r>
      <w:r w:rsidR="00870D26" w:rsidRPr="00653D19">
        <w:t xml:space="preserve">aging </w:t>
      </w:r>
      <w:r w:rsidR="00870D26">
        <w:t>procedure to find the AN node that the UE camps</w:t>
      </w:r>
      <w:r w:rsidR="00E9654B">
        <w:rPr>
          <w:rFonts w:hint="eastAsia"/>
          <w:lang w:eastAsia="zh-CN"/>
        </w:rPr>
        <w:t xml:space="preserve"> on</w:t>
      </w:r>
      <w:r w:rsidR="00870D26">
        <w:t>, and send</w:t>
      </w:r>
      <w:r w:rsidR="00E9654B">
        <w:rPr>
          <w:rFonts w:hint="eastAsia"/>
          <w:lang w:eastAsia="zh-CN"/>
        </w:rPr>
        <w:t>s</w:t>
      </w:r>
      <w:r w:rsidR="00870D26">
        <w:t xml:space="preserve"> the PDU data to the AN node then to the UE.</w:t>
      </w:r>
    </w:p>
    <w:p w:rsidR="00AD5639" w:rsidRPr="005678A1" w:rsidRDefault="00296A36" w:rsidP="00613A60">
      <w:pPr>
        <w:overflowPunct/>
        <w:autoSpaceDE/>
        <w:autoSpaceDN/>
        <w:adjustRightInd/>
        <w:textAlignment w:val="auto"/>
        <w:rPr>
          <w:color w:val="FF0000"/>
          <w:lang w:eastAsia="zh-CN"/>
        </w:rPr>
      </w:pPr>
      <w:ins w:id="18" w:author="Hui Ni2" w:date="2016-07-13T08:03:00Z">
        <w:r>
          <w:rPr>
            <w:rFonts w:hint="eastAsia"/>
            <w:color w:val="FF0000"/>
            <w:lang w:eastAsia="zh-CN"/>
          </w:rPr>
          <w:t>Editor</w:t>
        </w:r>
        <w:r>
          <w:rPr>
            <w:color w:val="FF0000"/>
            <w:lang w:eastAsia="zh-CN"/>
          </w:rPr>
          <w:t>’</w:t>
        </w:r>
        <w:r>
          <w:rPr>
            <w:rFonts w:hint="eastAsia"/>
            <w:color w:val="FF0000"/>
            <w:lang w:eastAsia="zh-CN"/>
          </w:rPr>
          <w:t xml:space="preserve">s Note: How to avoid </w:t>
        </w:r>
        <w:proofErr w:type="spellStart"/>
        <w:r>
          <w:rPr>
            <w:rFonts w:hint="eastAsia"/>
            <w:color w:val="FF0000"/>
            <w:lang w:eastAsia="zh-CN"/>
          </w:rPr>
          <w:t>DDoS</w:t>
        </w:r>
        <w:proofErr w:type="spellEnd"/>
        <w:r>
          <w:rPr>
            <w:rFonts w:hint="eastAsia"/>
            <w:color w:val="FF0000"/>
            <w:lang w:eastAsia="zh-CN"/>
          </w:rPr>
          <w:t xml:space="preserve"> attack to the CP caused by possible fake packet</w:t>
        </w:r>
      </w:ins>
      <w:ins w:id="19" w:author="Hui Ni2" w:date="2016-07-13T08:04:00Z">
        <w:r>
          <w:rPr>
            <w:rFonts w:hint="eastAsia"/>
            <w:color w:val="FF0000"/>
            <w:lang w:eastAsia="zh-CN"/>
          </w:rPr>
          <w:t>s</w:t>
        </w:r>
      </w:ins>
      <w:ins w:id="20" w:author="Hui Ni2" w:date="2016-07-13T08:03:00Z">
        <w:r>
          <w:rPr>
            <w:rFonts w:hint="eastAsia"/>
            <w:color w:val="FF0000"/>
            <w:lang w:eastAsia="zh-CN"/>
          </w:rPr>
          <w:t xml:space="preserve"> from DN is FFS.</w:t>
        </w:r>
      </w:ins>
    </w:p>
    <w:p w:rsidR="001E3B63" w:rsidRDefault="001E3B63" w:rsidP="001E3B63">
      <w:pPr>
        <w:pStyle w:val="Heading3"/>
      </w:pPr>
      <w:r>
        <w:t>6</w:t>
      </w:r>
      <w:r w:rsidRPr="00235394">
        <w:t>.</w:t>
      </w:r>
      <w:r w:rsidR="00D673D2">
        <w:t>4</w:t>
      </w:r>
      <w:r w:rsidR="00D81098">
        <w:t>.</w:t>
      </w:r>
      <w:r>
        <w:t>x.2</w:t>
      </w:r>
      <w:r w:rsidRPr="00235394">
        <w:tab/>
      </w:r>
      <w:r>
        <w:t>Function</w:t>
      </w:r>
      <w:r w:rsidRPr="001D6A1F">
        <w:t xml:space="preserve"> description</w:t>
      </w:r>
      <w:bookmarkEnd w:id="12"/>
      <w:r w:rsidRPr="001D6A1F">
        <w:t xml:space="preserve"> </w:t>
      </w:r>
    </w:p>
    <w:p w:rsidR="001E3B63" w:rsidRDefault="001E3B63" w:rsidP="001E3B63">
      <w:pPr>
        <w:pStyle w:val="Heading4"/>
        <w:rPr>
          <w:lang w:eastAsia="zh-CN"/>
        </w:rPr>
      </w:pPr>
      <w:r>
        <w:rPr>
          <w:rFonts w:hint="eastAsia"/>
          <w:lang w:eastAsia="zh-CN"/>
        </w:rPr>
        <w:t>6</w:t>
      </w:r>
      <w:r>
        <w:rPr>
          <w:lang w:eastAsia="zh-CN"/>
        </w:rPr>
        <w:t>.</w:t>
      </w:r>
      <w:r w:rsidR="00D673D2">
        <w:rPr>
          <w:lang w:eastAsia="zh-CN"/>
        </w:rPr>
        <w:t>4</w:t>
      </w:r>
      <w:r w:rsidR="00D81098">
        <w:rPr>
          <w:lang w:eastAsia="zh-CN"/>
        </w:rPr>
        <w:t>.</w:t>
      </w:r>
      <w:r w:rsidR="00C87169">
        <w:rPr>
          <w:lang w:eastAsia="zh-CN"/>
        </w:rPr>
        <w:t xml:space="preserve">x.2.1 </w:t>
      </w:r>
      <w:r w:rsidR="00251D55">
        <w:t xml:space="preserve">Mobile </w:t>
      </w:r>
      <w:r w:rsidR="001C4B55">
        <w:t xml:space="preserve">originated data transport </w:t>
      </w:r>
      <w:r w:rsidR="00653679">
        <w:t>via c</w:t>
      </w:r>
      <w:r w:rsidR="00251D55">
        <w:t xml:space="preserve">ontrol </w:t>
      </w:r>
      <w:r w:rsidR="00653679">
        <w:t>p</w:t>
      </w:r>
      <w:r w:rsidR="00251D55">
        <w:t>lane</w:t>
      </w:r>
    </w:p>
    <w:p w:rsidR="002E2639" w:rsidRDefault="004E48B6" w:rsidP="00872E53">
      <w:pPr>
        <w:rPr>
          <w:lang w:eastAsia="zh-CN"/>
        </w:rPr>
      </w:pPr>
      <w:del w:id="21" w:author="Hui Ni2" w:date="2016-07-13T08:05:00Z">
        <w:r w:rsidDel="00296A36">
          <w:object w:dxaOrig="11567" w:dyaOrig="6083">
            <v:shape id="_x0000_i1026" type="#_x0000_t75" style="width:513.5pt;height:270.35pt" o:ole="">
              <v:imagedata r:id="rId10" o:title=""/>
            </v:shape>
            <o:OLEObject Type="Embed" ProgID="Visio.Drawing.11" ShapeID="_x0000_i1026" DrawAspect="Content" ObjectID="_1530002877" r:id="rId11"/>
          </w:object>
        </w:r>
      </w:del>
      <w:bookmarkStart w:id="22" w:name="OLE_LINK34"/>
      <w:bookmarkStart w:id="23" w:name="OLE_LINK35"/>
      <w:ins w:id="24" w:author="Hui Ni2" w:date="2016-07-13T08:05:00Z">
        <w:r w:rsidR="00296A36">
          <w:object w:dxaOrig="11551" w:dyaOrig="6060">
            <v:shape id="_x0000_i1027" type="#_x0000_t75" style="width:512.85pt;height:269pt" o:ole="">
              <v:imagedata r:id="rId12" o:title=""/>
            </v:shape>
            <o:OLEObject Type="Embed" ProgID="Visio.Drawing.11" ShapeID="_x0000_i1027" DrawAspect="Content" ObjectID="_1530002878" r:id="rId13"/>
          </w:object>
        </w:r>
      </w:ins>
    </w:p>
    <w:p w:rsidR="002E2639" w:rsidRPr="001608D1" w:rsidRDefault="002E2639" w:rsidP="00872E53">
      <w:pPr>
        <w:rPr>
          <w:lang w:eastAsia="zh-CN"/>
        </w:rPr>
      </w:pPr>
    </w:p>
    <w:p w:rsidR="001E3B63" w:rsidRDefault="001E3B63" w:rsidP="001E3B63">
      <w:pPr>
        <w:pStyle w:val="TF"/>
      </w:pPr>
      <w:bookmarkStart w:id="25" w:name="OLE_LINK90"/>
      <w:bookmarkStart w:id="26" w:name="OLE_LINK91"/>
      <w:r>
        <w:t>Figure 6.</w:t>
      </w:r>
      <w:r w:rsidR="00214E34">
        <w:t>4</w:t>
      </w:r>
      <w:r w:rsidR="00D81098">
        <w:t>.</w:t>
      </w:r>
      <w:r>
        <w:t xml:space="preserve">X.2.1-1: </w:t>
      </w:r>
      <w:r w:rsidR="00DD3ECA">
        <w:t xml:space="preserve">MO </w:t>
      </w:r>
      <w:r w:rsidR="001C4B55">
        <w:t xml:space="preserve">data </w:t>
      </w:r>
      <w:r w:rsidR="00DD3ECA">
        <w:t>transport in NAS PDU</w:t>
      </w:r>
    </w:p>
    <w:p w:rsidR="000C687D" w:rsidRDefault="00464447" w:rsidP="000C687D">
      <w:pPr>
        <w:pStyle w:val="B1"/>
        <w:numPr>
          <w:ilvl w:val="0"/>
          <w:numId w:val="34"/>
        </w:numPr>
      </w:pPr>
      <w:bookmarkStart w:id="27" w:name="OLE_LINK55"/>
      <w:bookmarkStart w:id="28" w:name="OLE_LINK56"/>
      <w:bookmarkEnd w:id="25"/>
      <w:bookmarkEnd w:id="26"/>
      <w:r>
        <w:lastRenderedPageBreak/>
        <w:t>The UE sends an integrity protected NAS</w:t>
      </w:r>
      <w:r w:rsidR="00E677FE">
        <w:t xml:space="preserve"> </w:t>
      </w:r>
      <w:r>
        <w:t>PDU</w:t>
      </w:r>
      <w:r w:rsidR="00187C9B">
        <w:t xml:space="preserve"> to the AN node</w:t>
      </w:r>
      <w:r>
        <w:t xml:space="preserve">. The NAS PDU carries the encrypted </w:t>
      </w:r>
      <w:r w:rsidR="00870D26">
        <w:t>uplink PDU data</w:t>
      </w:r>
      <w:r w:rsidR="000C687D">
        <w:t xml:space="preserve">. </w:t>
      </w:r>
      <w:r w:rsidR="00187C9B">
        <w:t>The detail of this step should be decided in RAN WG.</w:t>
      </w:r>
    </w:p>
    <w:p w:rsidR="00753C68" w:rsidRDefault="00753C68" w:rsidP="000C687D">
      <w:pPr>
        <w:pStyle w:val="B1"/>
        <w:numPr>
          <w:ilvl w:val="0"/>
          <w:numId w:val="34"/>
        </w:numPr>
      </w:pPr>
      <w:r>
        <w:t xml:space="preserve">The NAS PDU is relayed to the </w:t>
      </w:r>
      <w:r w:rsidR="002D5AFC">
        <w:t>CP function</w:t>
      </w:r>
      <w:r>
        <w:t xml:space="preserve"> by the </w:t>
      </w:r>
      <w:r w:rsidR="001E1590">
        <w:t>AN</w:t>
      </w:r>
      <w:r>
        <w:t xml:space="preserve"> </w:t>
      </w:r>
      <w:r w:rsidR="003730CC">
        <w:rPr>
          <w:rFonts w:hint="eastAsia"/>
          <w:lang w:eastAsia="zh-CN"/>
        </w:rPr>
        <w:t xml:space="preserve">node </w:t>
      </w:r>
      <w:r>
        <w:t xml:space="preserve">using a </w:t>
      </w:r>
      <w:r w:rsidR="00187C9B">
        <w:t xml:space="preserve">NG2 </w:t>
      </w:r>
      <w:r w:rsidR="008D117F">
        <w:t>interface</w:t>
      </w:r>
      <w:r>
        <w:t xml:space="preserve"> message</w:t>
      </w:r>
      <w:r w:rsidR="00187C9B">
        <w:t>.</w:t>
      </w:r>
    </w:p>
    <w:p w:rsidR="000C687D" w:rsidRPr="00600489" w:rsidRDefault="0022544A" w:rsidP="000C687D">
      <w:pPr>
        <w:pStyle w:val="B1"/>
        <w:numPr>
          <w:ilvl w:val="0"/>
          <w:numId w:val="34"/>
        </w:numPr>
        <w:rPr>
          <w:rFonts w:eastAsia="MS Mincho"/>
        </w:rPr>
      </w:pPr>
      <w:r>
        <w:t xml:space="preserve">The CP Function checks the integrity of the incoming NAS PDU and decrypts the </w:t>
      </w:r>
      <w:r w:rsidR="00870D26">
        <w:t xml:space="preserve">PDU </w:t>
      </w:r>
      <w:r>
        <w:t>data</w:t>
      </w:r>
      <w:r w:rsidR="007C107A">
        <w:t>.</w:t>
      </w:r>
      <w:r w:rsidR="008C5E14">
        <w:t xml:space="preserve"> </w:t>
      </w:r>
      <w:r w:rsidR="00F35054">
        <w:t>The</w:t>
      </w:r>
      <w:r w:rsidR="00F35054" w:rsidRPr="00F35054">
        <w:t xml:space="preserve"> </w:t>
      </w:r>
      <w:r w:rsidR="00F35054">
        <w:t xml:space="preserve">CP function sends </w:t>
      </w:r>
      <w:r w:rsidR="00870D26">
        <w:t xml:space="preserve">PDU </w:t>
      </w:r>
      <w:r w:rsidR="00F35054">
        <w:t xml:space="preserve">data to the </w:t>
      </w:r>
      <w:r w:rsidR="00B112EC">
        <w:t>UP function</w:t>
      </w:r>
      <w:r w:rsidR="008D5020">
        <w:t xml:space="preserve"> </w:t>
      </w:r>
      <w:r w:rsidR="008660F7">
        <w:t xml:space="preserve">according stored UE context </w:t>
      </w:r>
      <w:r w:rsidR="008D5020">
        <w:t xml:space="preserve">using a </w:t>
      </w:r>
      <w:r w:rsidR="00AD5639">
        <w:t xml:space="preserve">NG4 </w:t>
      </w:r>
      <w:r w:rsidR="008D5020">
        <w:t>interface message</w:t>
      </w:r>
      <w:r w:rsidR="000608EB">
        <w:t>.</w:t>
      </w:r>
      <w:r w:rsidR="006B3111" w:rsidRPr="006B3111">
        <w:rPr>
          <w:rFonts w:hint="eastAsia"/>
          <w:lang w:eastAsia="zh-CN"/>
        </w:rPr>
        <w:t xml:space="preserve"> </w:t>
      </w:r>
      <w:r w:rsidR="006B3111">
        <w:rPr>
          <w:lang w:eastAsia="zh-CN"/>
        </w:rPr>
        <w:t>T</w:t>
      </w:r>
      <w:r w:rsidR="006B3111">
        <w:rPr>
          <w:rFonts w:hint="eastAsia"/>
          <w:lang w:eastAsia="zh-CN"/>
        </w:rPr>
        <w:t xml:space="preserve">he </w:t>
      </w:r>
      <w:r w:rsidR="006B3111">
        <w:t>CP function</w:t>
      </w:r>
      <w:r w:rsidR="006B3111">
        <w:rPr>
          <w:rFonts w:hint="eastAsia"/>
          <w:lang w:eastAsia="zh-CN"/>
        </w:rPr>
        <w:t xml:space="preserve"> </w:t>
      </w:r>
      <w:r w:rsidR="006B3111" w:rsidRPr="007D4379">
        <w:rPr>
          <w:lang w:eastAsia="zh-CN"/>
        </w:rPr>
        <w:t>maintain</w:t>
      </w:r>
      <w:r w:rsidR="00AD5639">
        <w:rPr>
          <w:lang w:eastAsia="zh-CN"/>
        </w:rPr>
        <w:t>s</w:t>
      </w:r>
      <w:r w:rsidR="006B3111" w:rsidRPr="007D4379">
        <w:rPr>
          <w:lang w:eastAsia="zh-CN"/>
        </w:rPr>
        <w:t xml:space="preserve"> a short lived association with the UE</w:t>
      </w:r>
      <w:r w:rsidR="006B3111">
        <w:rPr>
          <w:rFonts w:hint="eastAsia"/>
          <w:lang w:eastAsia="zh-CN"/>
        </w:rPr>
        <w:t xml:space="preserve"> to assure </w:t>
      </w:r>
      <w:r w:rsidR="006B3111">
        <w:rPr>
          <w:lang w:eastAsia="zh-CN"/>
        </w:rPr>
        <w:t>the</w:t>
      </w:r>
      <w:r w:rsidR="006B3111">
        <w:rPr>
          <w:rFonts w:hint="eastAsia"/>
          <w:lang w:eastAsia="zh-CN"/>
        </w:rPr>
        <w:t xml:space="preserve"> </w:t>
      </w:r>
      <w:r w:rsidR="006B3111">
        <w:rPr>
          <w:lang w:eastAsia="zh-CN"/>
        </w:rPr>
        <w:t>acknowledge</w:t>
      </w:r>
      <w:r w:rsidR="006B3111">
        <w:rPr>
          <w:rFonts w:hint="eastAsia"/>
          <w:lang w:eastAsia="zh-CN"/>
        </w:rPr>
        <w:t xml:space="preserve"> message can be sent back to </w:t>
      </w:r>
      <w:r w:rsidR="006B3111">
        <w:rPr>
          <w:lang w:eastAsia="zh-CN"/>
        </w:rPr>
        <w:t>the</w:t>
      </w:r>
      <w:r w:rsidR="006B3111">
        <w:rPr>
          <w:rFonts w:hint="eastAsia"/>
          <w:lang w:eastAsia="zh-CN"/>
        </w:rPr>
        <w:t xml:space="preserve"> UE</w:t>
      </w:r>
      <w:r w:rsidR="00670D0A">
        <w:rPr>
          <w:lang w:eastAsia="zh-CN"/>
        </w:rPr>
        <w:t>.</w:t>
      </w:r>
    </w:p>
    <w:p w:rsidR="00600489" w:rsidRPr="00452B4C" w:rsidRDefault="006A3F0F" w:rsidP="000C687D">
      <w:pPr>
        <w:pStyle w:val="B1"/>
        <w:numPr>
          <w:ilvl w:val="0"/>
          <w:numId w:val="34"/>
        </w:numPr>
        <w:rPr>
          <w:rFonts w:eastAsia="MS Mincho"/>
        </w:rPr>
      </w:pPr>
      <w:r>
        <w:rPr>
          <w:lang w:eastAsia="zh-CN"/>
        </w:rPr>
        <w:t xml:space="preserve">The UP function </w:t>
      </w:r>
      <w:r w:rsidR="00AD5639">
        <w:rPr>
          <w:lang w:eastAsia="zh-CN"/>
        </w:rPr>
        <w:t>forwards the</w:t>
      </w:r>
      <w:r>
        <w:rPr>
          <w:lang w:eastAsia="zh-CN"/>
        </w:rPr>
        <w:t xml:space="preserve"> </w:t>
      </w:r>
      <w:r w:rsidR="00870D26">
        <w:rPr>
          <w:lang w:eastAsia="zh-CN"/>
        </w:rPr>
        <w:t xml:space="preserve">PDU data </w:t>
      </w:r>
      <w:r w:rsidR="00AD5639">
        <w:rPr>
          <w:lang w:eastAsia="zh-CN"/>
        </w:rPr>
        <w:t>to the DN</w:t>
      </w:r>
      <w:r>
        <w:rPr>
          <w:lang w:eastAsia="zh-CN"/>
        </w:rPr>
        <w:t>.</w:t>
      </w:r>
    </w:p>
    <w:p w:rsidR="00452B4C" w:rsidRPr="000C687D" w:rsidRDefault="00452B4C" w:rsidP="000C687D">
      <w:pPr>
        <w:pStyle w:val="B1"/>
        <w:numPr>
          <w:ilvl w:val="0"/>
          <w:numId w:val="34"/>
        </w:numPr>
        <w:rPr>
          <w:rFonts w:eastAsia="MS Mincho"/>
        </w:rPr>
      </w:pPr>
      <w:r>
        <w:rPr>
          <w:lang w:eastAsia="zh-CN"/>
        </w:rPr>
        <w:t xml:space="preserve">The AS </w:t>
      </w:r>
      <w:r w:rsidR="003730CC">
        <w:rPr>
          <w:lang w:eastAsia="zh-CN"/>
        </w:rPr>
        <w:t>in the DN may return</w:t>
      </w:r>
      <w:r w:rsidR="00D25077">
        <w:rPr>
          <w:lang w:eastAsia="zh-CN"/>
        </w:rPr>
        <w:t xml:space="preserve"> a DL PDU</w:t>
      </w:r>
      <w:r w:rsidR="00870D26">
        <w:rPr>
          <w:lang w:eastAsia="zh-CN"/>
        </w:rPr>
        <w:t xml:space="preserve"> data</w:t>
      </w:r>
      <w:r w:rsidR="00D25077">
        <w:rPr>
          <w:lang w:eastAsia="zh-CN"/>
        </w:rPr>
        <w:t xml:space="preserve">, e.g. </w:t>
      </w:r>
      <w:r>
        <w:rPr>
          <w:lang w:eastAsia="zh-CN"/>
        </w:rPr>
        <w:t xml:space="preserve">acknowledgement </w:t>
      </w:r>
      <w:r w:rsidR="00D25077">
        <w:rPr>
          <w:lang w:eastAsia="zh-CN"/>
        </w:rPr>
        <w:t xml:space="preserve">packet </w:t>
      </w:r>
      <w:r>
        <w:rPr>
          <w:lang w:eastAsia="zh-CN"/>
        </w:rPr>
        <w:t xml:space="preserve">to the </w:t>
      </w:r>
      <w:r w:rsidR="00F41C63">
        <w:rPr>
          <w:lang w:eastAsia="zh-CN"/>
        </w:rPr>
        <w:t>UP function</w:t>
      </w:r>
      <w:r w:rsidR="00D25077">
        <w:rPr>
          <w:lang w:eastAsia="zh-CN"/>
        </w:rPr>
        <w:t>.</w:t>
      </w:r>
      <w:r>
        <w:rPr>
          <w:lang w:eastAsia="zh-CN"/>
        </w:rPr>
        <w:t xml:space="preserve"> </w:t>
      </w:r>
    </w:p>
    <w:bookmarkEnd w:id="22"/>
    <w:bookmarkEnd w:id="23"/>
    <w:bookmarkEnd w:id="27"/>
    <w:bookmarkEnd w:id="28"/>
    <w:p w:rsidR="001E3B63" w:rsidRPr="00823A2F" w:rsidRDefault="00D25077" w:rsidP="001E3B63">
      <w:pPr>
        <w:pStyle w:val="B1"/>
        <w:numPr>
          <w:ilvl w:val="0"/>
          <w:numId w:val="34"/>
        </w:numPr>
        <w:rPr>
          <w:rFonts w:eastAsia="MS Mincho"/>
        </w:rPr>
      </w:pPr>
      <w:r>
        <w:rPr>
          <w:lang w:eastAsia="zh-CN"/>
        </w:rPr>
        <w:t>T</w:t>
      </w:r>
      <w:r w:rsidR="00600489">
        <w:rPr>
          <w:lang w:eastAsia="zh-CN"/>
        </w:rPr>
        <w:t xml:space="preserve">he </w:t>
      </w:r>
      <w:r w:rsidR="00505FD6">
        <w:rPr>
          <w:lang w:eastAsia="zh-CN"/>
        </w:rPr>
        <w:t>UP function</w:t>
      </w:r>
      <w:r w:rsidR="00600489">
        <w:rPr>
          <w:lang w:eastAsia="zh-CN"/>
        </w:rPr>
        <w:t xml:space="preserve"> </w:t>
      </w:r>
      <w:r w:rsidR="008739B6">
        <w:rPr>
          <w:lang w:eastAsia="zh-CN"/>
        </w:rPr>
        <w:t xml:space="preserve">forwards the DL PDU data </w:t>
      </w:r>
      <w:r w:rsidR="00600489">
        <w:rPr>
          <w:lang w:eastAsia="zh-CN"/>
        </w:rPr>
        <w:t>to the</w:t>
      </w:r>
      <w:r w:rsidR="00227164">
        <w:rPr>
          <w:lang w:eastAsia="zh-CN"/>
        </w:rPr>
        <w:t xml:space="preserve"> CP function</w:t>
      </w:r>
      <w:r w:rsidR="00823A2F">
        <w:rPr>
          <w:lang w:eastAsia="zh-CN"/>
        </w:rPr>
        <w:t xml:space="preserve"> </w:t>
      </w:r>
      <w:r w:rsidR="00823A2F">
        <w:t xml:space="preserve">using a </w:t>
      </w:r>
      <w:r>
        <w:t xml:space="preserve">NG4 </w:t>
      </w:r>
      <w:r w:rsidR="00823A2F">
        <w:t>interface message.</w:t>
      </w:r>
    </w:p>
    <w:p w:rsidR="00406FB8" w:rsidRPr="00891464" w:rsidRDefault="003A04E1" w:rsidP="007C755B">
      <w:pPr>
        <w:pStyle w:val="B1"/>
        <w:numPr>
          <w:ilvl w:val="0"/>
          <w:numId w:val="34"/>
        </w:numPr>
        <w:rPr>
          <w:rFonts w:eastAsia="MS Mincho"/>
        </w:rPr>
      </w:pPr>
      <w:r>
        <w:t xml:space="preserve">The </w:t>
      </w:r>
      <w:r w:rsidR="00B3700B">
        <w:t>CP function</w:t>
      </w:r>
      <w:r>
        <w:t xml:space="preserve"> encrypts and integrity protects the </w:t>
      </w:r>
      <w:r w:rsidR="00870D26">
        <w:t xml:space="preserve">PDU </w:t>
      </w:r>
      <w:r>
        <w:t>data</w:t>
      </w:r>
      <w:r w:rsidR="00693273">
        <w:t xml:space="preserve">. Then </w:t>
      </w:r>
      <w:r w:rsidR="00870D26">
        <w:t>the PDU</w:t>
      </w:r>
      <w:r w:rsidR="00693273">
        <w:t xml:space="preserve"> data are encapsulated in a NAS PDU and sent to the </w:t>
      </w:r>
      <w:r w:rsidR="00891464">
        <w:t>AN</w:t>
      </w:r>
      <w:r w:rsidR="00693273">
        <w:t xml:space="preserve"> </w:t>
      </w:r>
      <w:r w:rsidR="003730CC">
        <w:rPr>
          <w:rFonts w:hint="eastAsia"/>
          <w:lang w:eastAsia="zh-CN"/>
        </w:rPr>
        <w:t xml:space="preserve">node </w:t>
      </w:r>
      <w:r w:rsidR="00693273">
        <w:t xml:space="preserve">in a </w:t>
      </w:r>
      <w:r w:rsidR="00D25077">
        <w:t xml:space="preserve">NG2 </w:t>
      </w:r>
      <w:r w:rsidR="00891464">
        <w:t>interface</w:t>
      </w:r>
      <w:r w:rsidR="00693273">
        <w:t xml:space="preserve"> Message</w:t>
      </w:r>
      <w:r w:rsidR="00891464">
        <w:t>.</w:t>
      </w:r>
    </w:p>
    <w:p w:rsidR="006C2B73" w:rsidRPr="00872E53" w:rsidRDefault="0034793F" w:rsidP="00872E53">
      <w:pPr>
        <w:pStyle w:val="B1"/>
        <w:numPr>
          <w:ilvl w:val="0"/>
          <w:numId w:val="34"/>
        </w:numPr>
        <w:rPr>
          <w:rFonts w:eastAsia="MS Mincho"/>
        </w:rPr>
      </w:pPr>
      <w:r>
        <w:t>The AN</w:t>
      </w:r>
      <w:r w:rsidR="003730CC">
        <w:rPr>
          <w:rFonts w:hint="eastAsia"/>
          <w:lang w:eastAsia="zh-CN"/>
        </w:rPr>
        <w:t xml:space="preserve"> node</w:t>
      </w:r>
      <w:r>
        <w:t xml:space="preserve"> sends the </w:t>
      </w:r>
      <w:r w:rsidR="00870D26">
        <w:t xml:space="preserve">PDU </w:t>
      </w:r>
      <w:r>
        <w:t>data encapsulated in NAS PDU</w:t>
      </w:r>
      <w:r w:rsidR="00D25077">
        <w:t xml:space="preserve"> to the UE</w:t>
      </w:r>
      <w:r w:rsidR="00467090">
        <w:t>.</w:t>
      </w:r>
    </w:p>
    <w:p w:rsidR="001E3B63" w:rsidRPr="00E934DF" w:rsidRDefault="001E3B63" w:rsidP="001E3B63">
      <w:pPr>
        <w:pStyle w:val="Heading4"/>
        <w:rPr>
          <w:lang w:eastAsia="zh-CN"/>
        </w:rPr>
      </w:pPr>
      <w:bookmarkStart w:id="29" w:name="OLE_LINK53"/>
      <w:bookmarkStart w:id="30" w:name="OLE_LINK54"/>
      <w:r>
        <w:rPr>
          <w:rFonts w:hint="eastAsia"/>
          <w:lang w:eastAsia="zh-CN"/>
        </w:rPr>
        <w:t>6.</w:t>
      </w:r>
      <w:r w:rsidR="00D673D2">
        <w:rPr>
          <w:lang w:eastAsia="zh-CN"/>
        </w:rPr>
        <w:t>4</w:t>
      </w:r>
      <w:r w:rsidR="00D81098">
        <w:rPr>
          <w:lang w:eastAsia="zh-CN"/>
        </w:rPr>
        <w:t>.</w:t>
      </w:r>
      <w:r>
        <w:rPr>
          <w:rFonts w:hint="eastAsia"/>
          <w:lang w:eastAsia="zh-CN"/>
        </w:rPr>
        <w:t xml:space="preserve">x.2.3 </w:t>
      </w:r>
      <w:bookmarkEnd w:id="29"/>
      <w:bookmarkEnd w:id="30"/>
      <w:r w:rsidR="00325BB8">
        <w:t xml:space="preserve">Mobile </w:t>
      </w:r>
      <w:r w:rsidR="001C4B55">
        <w:t xml:space="preserve">terminated data transport </w:t>
      </w:r>
      <w:r w:rsidR="00653679">
        <w:t>via</w:t>
      </w:r>
      <w:r w:rsidR="00325BB8">
        <w:t xml:space="preserve"> </w:t>
      </w:r>
      <w:r w:rsidR="001C4B55">
        <w:t xml:space="preserve">control plane </w:t>
      </w:r>
    </w:p>
    <w:p w:rsidR="00D673D2" w:rsidRDefault="00653679" w:rsidP="00872E53">
      <w:pPr>
        <w:rPr>
          <w:lang w:eastAsia="zh-CN"/>
        </w:rPr>
      </w:pPr>
      <w:r>
        <w:object w:dxaOrig="10847" w:dyaOrig="4894">
          <v:shape id="_x0000_i1028" type="#_x0000_t75" style="width:481.6pt;height:217.35pt" o:ole="">
            <v:imagedata r:id="rId14" o:title=""/>
          </v:shape>
          <o:OLEObject Type="Embed" ProgID="Visio.Drawing.11" ShapeID="_x0000_i1028" DrawAspect="Content" ObjectID="_1530002879" r:id="rId15"/>
        </w:object>
      </w:r>
    </w:p>
    <w:p w:rsidR="001E3B63" w:rsidRDefault="001E3B63" w:rsidP="001E3B63">
      <w:pPr>
        <w:pStyle w:val="TF"/>
        <w:rPr>
          <w:lang w:eastAsia="zh-CN"/>
        </w:rPr>
      </w:pPr>
      <w:bookmarkStart w:id="31" w:name="OLE_LINK92"/>
      <w:r>
        <w:t>Figure 6.</w:t>
      </w:r>
      <w:r w:rsidR="00D673D2">
        <w:t>4</w:t>
      </w:r>
      <w:r w:rsidR="00214E34">
        <w:t>.</w:t>
      </w:r>
      <w:r>
        <w:t xml:space="preserve">X.2.3-2: </w:t>
      </w:r>
      <w:r w:rsidR="00575F12">
        <w:t>MT Data transport in NAS PDU</w:t>
      </w:r>
    </w:p>
    <w:bookmarkEnd w:id="31"/>
    <w:p w:rsidR="009D2A0D" w:rsidRDefault="008739B6" w:rsidP="00135CE8">
      <w:pPr>
        <w:pStyle w:val="B1"/>
        <w:numPr>
          <w:ilvl w:val="0"/>
          <w:numId w:val="35"/>
        </w:numPr>
      </w:pPr>
      <w:r>
        <w:rPr>
          <w:lang w:eastAsia="zh-CN"/>
        </w:rPr>
        <w:t xml:space="preserve">The UP receives </w:t>
      </w:r>
      <w:r w:rsidR="00282F8B">
        <w:rPr>
          <w:lang w:eastAsia="zh-CN"/>
        </w:rPr>
        <w:t xml:space="preserve">a downlink </w:t>
      </w:r>
      <w:r>
        <w:rPr>
          <w:lang w:eastAsia="zh-CN"/>
        </w:rPr>
        <w:t xml:space="preserve">PDU </w:t>
      </w:r>
      <w:r w:rsidR="00282F8B">
        <w:rPr>
          <w:lang w:eastAsia="zh-CN"/>
        </w:rPr>
        <w:t xml:space="preserve">data </w:t>
      </w:r>
      <w:r>
        <w:rPr>
          <w:lang w:eastAsia="zh-CN"/>
        </w:rPr>
        <w:t>from the DN</w:t>
      </w:r>
      <w:r>
        <w:t>.</w:t>
      </w:r>
    </w:p>
    <w:p w:rsidR="00135CE8" w:rsidRPr="00653679" w:rsidRDefault="007F4B67" w:rsidP="00135CE8">
      <w:pPr>
        <w:pStyle w:val="B1"/>
        <w:numPr>
          <w:ilvl w:val="0"/>
          <w:numId w:val="35"/>
        </w:numPr>
        <w:rPr>
          <w:rFonts w:eastAsia="MS Mincho"/>
        </w:rPr>
      </w:pPr>
      <w:r>
        <w:rPr>
          <w:lang w:eastAsia="zh-CN"/>
        </w:rPr>
        <w:t xml:space="preserve">The UP </w:t>
      </w:r>
      <w:r w:rsidRPr="008F56C8">
        <w:rPr>
          <w:lang w:eastAsia="zh-CN"/>
        </w:rPr>
        <w:t xml:space="preserve">function </w:t>
      </w:r>
      <w:r w:rsidR="003E30ED" w:rsidRPr="00F00BC5">
        <w:rPr>
          <w:rFonts w:hint="eastAsia"/>
          <w:lang w:eastAsia="zh-CN"/>
        </w:rPr>
        <w:t xml:space="preserve">finds the CP function according to context and </w:t>
      </w:r>
      <w:r w:rsidRPr="00F00BC5">
        <w:rPr>
          <w:lang w:eastAsia="zh-CN"/>
        </w:rPr>
        <w:t xml:space="preserve">sends </w:t>
      </w:r>
      <w:r w:rsidR="003E30ED" w:rsidRPr="00F00BC5">
        <w:rPr>
          <w:rFonts w:hint="eastAsia"/>
          <w:lang w:eastAsia="zh-CN"/>
        </w:rPr>
        <w:t>PDU data</w:t>
      </w:r>
      <w:r w:rsidR="003E30ED" w:rsidRPr="009D01B5">
        <w:rPr>
          <w:lang w:eastAsia="zh-CN"/>
        </w:rPr>
        <w:t xml:space="preserve"> </w:t>
      </w:r>
      <w:r w:rsidRPr="009D01B5">
        <w:rPr>
          <w:lang w:eastAsia="zh-CN"/>
        </w:rPr>
        <w:t xml:space="preserve">to the CP function </w:t>
      </w:r>
      <w:r w:rsidRPr="009D01B5">
        <w:t xml:space="preserve">using a </w:t>
      </w:r>
      <w:r w:rsidR="004603D6" w:rsidRPr="009D01B5">
        <w:t xml:space="preserve">NG4 </w:t>
      </w:r>
      <w:r w:rsidRPr="009D01B5">
        <w:t>interface message</w:t>
      </w:r>
      <w:r w:rsidR="008739B6" w:rsidRPr="009D01B5">
        <w:t>.</w:t>
      </w:r>
    </w:p>
    <w:p w:rsidR="00465DA4" w:rsidRPr="00166C90" w:rsidRDefault="004A2A2D" w:rsidP="00135CE8">
      <w:pPr>
        <w:pStyle w:val="B1"/>
        <w:numPr>
          <w:ilvl w:val="0"/>
          <w:numId w:val="35"/>
        </w:numPr>
        <w:rPr>
          <w:rFonts w:eastAsia="MS Mincho"/>
        </w:rPr>
      </w:pPr>
      <w:r>
        <w:rPr>
          <w:lang w:eastAsia="zh-CN"/>
        </w:rPr>
        <w:t>If the</w:t>
      </w:r>
      <w:r>
        <w:rPr>
          <w:rFonts w:hint="eastAsia"/>
          <w:lang w:eastAsia="zh-CN"/>
        </w:rPr>
        <w:t xml:space="preserve"> </w:t>
      </w:r>
      <w:r>
        <w:t>CP function</w:t>
      </w:r>
      <w:r w:rsidR="00EC0220">
        <w:t xml:space="preserve"> </w:t>
      </w:r>
      <w:r w:rsidR="00EC0220">
        <w:rPr>
          <w:lang w:eastAsia="zh-CN"/>
        </w:rPr>
        <w:t>has no</w:t>
      </w:r>
      <w:r w:rsidRPr="007D4379">
        <w:rPr>
          <w:lang w:eastAsia="zh-CN"/>
        </w:rPr>
        <w:t xml:space="preserve"> association with the UE</w:t>
      </w:r>
      <w:r w:rsidR="00EC0220">
        <w:rPr>
          <w:lang w:eastAsia="zh-CN"/>
        </w:rPr>
        <w:t xml:space="preserve">, the </w:t>
      </w:r>
      <w:r w:rsidR="00F72DBB">
        <w:t>CP function will buffer the d</w:t>
      </w:r>
      <w:r w:rsidR="00F72DBB">
        <w:rPr>
          <w:lang w:eastAsia="zh-CN"/>
        </w:rPr>
        <w:t>ownlink data</w:t>
      </w:r>
      <w:r w:rsidR="00F72DBB">
        <w:t xml:space="preserve"> and</w:t>
      </w:r>
      <w:r w:rsidR="00506433">
        <w:t xml:space="preserve"> sends </w:t>
      </w:r>
      <w:r w:rsidR="005771CF">
        <w:t>p</w:t>
      </w:r>
      <w:r w:rsidR="00506433">
        <w:t>aging message to AN</w:t>
      </w:r>
      <w:r w:rsidR="004603D6">
        <w:t xml:space="preserve"> nodes</w:t>
      </w:r>
      <w:r w:rsidR="00506433">
        <w:t>.</w:t>
      </w:r>
      <w:r>
        <w:rPr>
          <w:rFonts w:hint="eastAsia"/>
          <w:lang w:eastAsia="zh-CN"/>
        </w:rPr>
        <w:t xml:space="preserve"> </w:t>
      </w:r>
    </w:p>
    <w:p w:rsidR="00166C90" w:rsidRPr="00594CEF" w:rsidRDefault="004603D6" w:rsidP="00135CE8">
      <w:pPr>
        <w:pStyle w:val="B1"/>
        <w:numPr>
          <w:ilvl w:val="0"/>
          <w:numId w:val="35"/>
        </w:numPr>
        <w:rPr>
          <w:rFonts w:eastAsia="MS Mincho"/>
        </w:rPr>
      </w:pPr>
      <w:r>
        <w:t>T</w:t>
      </w:r>
      <w:r w:rsidR="008A34F6">
        <w:t xml:space="preserve">he UE is paged by the </w:t>
      </w:r>
      <w:r w:rsidR="00224900">
        <w:t>AN</w:t>
      </w:r>
      <w:r>
        <w:t xml:space="preserve"> nodes</w:t>
      </w:r>
      <w:r w:rsidR="008A34F6">
        <w:t>.</w:t>
      </w:r>
    </w:p>
    <w:p w:rsidR="00F273F3" w:rsidRDefault="00E510B8" w:rsidP="005678A1">
      <w:pPr>
        <w:pStyle w:val="B1"/>
        <w:numPr>
          <w:ilvl w:val="1"/>
          <w:numId w:val="36"/>
        </w:numPr>
        <w:ind w:leftChars="142" w:left="641" w:hanging="357"/>
      </w:pPr>
      <w:r>
        <w:t xml:space="preserve">Upon reception of paging indication, the UE </w:t>
      </w:r>
      <w:r w:rsidR="003E30ED">
        <w:rPr>
          <w:rFonts w:hint="eastAsia"/>
          <w:lang w:eastAsia="zh-CN"/>
        </w:rPr>
        <w:t>response</w:t>
      </w:r>
      <w:r w:rsidR="00653679">
        <w:rPr>
          <w:lang w:eastAsia="zh-CN"/>
        </w:rPr>
        <w:t>s</w:t>
      </w:r>
      <w:r>
        <w:t xml:space="preserve"> </w:t>
      </w:r>
      <w:r w:rsidR="004603D6">
        <w:t>to the CP function</w:t>
      </w:r>
      <w:r w:rsidR="008739B6">
        <w:t xml:space="preserve"> via </w:t>
      </w:r>
      <w:r w:rsidR="004603D6">
        <w:t>AN node.</w:t>
      </w:r>
    </w:p>
    <w:p w:rsidR="005865CF" w:rsidRDefault="00A73277" w:rsidP="004B7A7A">
      <w:pPr>
        <w:pStyle w:val="B1"/>
        <w:numPr>
          <w:ilvl w:val="0"/>
          <w:numId w:val="37"/>
        </w:numPr>
      </w:pPr>
      <w:r>
        <w:t xml:space="preserve">The </w:t>
      </w:r>
      <w:r w:rsidR="0025324A">
        <w:t>CP function</w:t>
      </w:r>
      <w:r>
        <w:t xml:space="preserve"> </w:t>
      </w:r>
      <w:r w:rsidR="008739B6">
        <w:t>perform</w:t>
      </w:r>
      <w:r w:rsidR="00CB320C">
        <w:rPr>
          <w:rFonts w:hint="eastAsia"/>
          <w:lang w:eastAsia="zh-CN"/>
        </w:rPr>
        <w:t>s</w:t>
      </w:r>
      <w:r w:rsidR="008739B6">
        <w:t xml:space="preserve"> integrity protection and </w:t>
      </w:r>
      <w:r>
        <w:t>encrypt</w:t>
      </w:r>
      <w:r w:rsidR="008739B6">
        <w:t>ion to the</w:t>
      </w:r>
      <w:r>
        <w:t xml:space="preserve"> </w:t>
      </w:r>
      <w:r w:rsidR="008739B6">
        <w:t xml:space="preserve">DL PDU </w:t>
      </w:r>
      <w:r>
        <w:t xml:space="preserve">data and sends it to the </w:t>
      </w:r>
      <w:r w:rsidR="004603D6">
        <w:t xml:space="preserve">AN node </w:t>
      </w:r>
      <w:r>
        <w:t>using a NAS PDU carried by a</w:t>
      </w:r>
      <w:r w:rsidR="008739B6">
        <w:t xml:space="preserve"> </w:t>
      </w:r>
      <w:r w:rsidR="004603D6">
        <w:t xml:space="preserve">NG2 </w:t>
      </w:r>
      <w:r w:rsidR="000B16A2">
        <w:t>interface</w:t>
      </w:r>
      <w:r>
        <w:t xml:space="preserve"> message.</w:t>
      </w:r>
    </w:p>
    <w:p w:rsidR="008F56C8" w:rsidRPr="000F0CB3" w:rsidRDefault="00C475A2" w:rsidP="008F56C8">
      <w:pPr>
        <w:pStyle w:val="B1"/>
        <w:numPr>
          <w:ilvl w:val="0"/>
          <w:numId w:val="37"/>
        </w:numPr>
      </w:pPr>
      <w:r>
        <w:t xml:space="preserve">The NAS PDU with </w:t>
      </w:r>
      <w:r w:rsidR="008739B6">
        <w:t xml:space="preserve">DL PDU </w:t>
      </w:r>
      <w:r>
        <w:t xml:space="preserve">data is delivered to the UE </w:t>
      </w:r>
      <w:r w:rsidR="004603D6">
        <w:t>by the AN node</w:t>
      </w:r>
      <w:r>
        <w:t>.</w:t>
      </w:r>
    </w:p>
    <w:p w:rsidR="001E3B63" w:rsidRDefault="001E3B63" w:rsidP="001E3B63">
      <w:pPr>
        <w:pStyle w:val="Heading3"/>
      </w:pPr>
      <w:bookmarkStart w:id="32" w:name="_Toc436063309"/>
      <w:r>
        <w:t>6</w:t>
      </w:r>
      <w:r w:rsidRPr="00235394">
        <w:t>.</w:t>
      </w:r>
      <w:r w:rsidR="00A05530">
        <w:t>4</w:t>
      </w:r>
      <w:r w:rsidR="00D81098">
        <w:t>.</w:t>
      </w:r>
      <w:r>
        <w:t>x.3</w:t>
      </w:r>
      <w:r w:rsidRPr="00235394">
        <w:tab/>
      </w:r>
      <w:r>
        <w:t>Solution evaluation</w:t>
      </w:r>
      <w:bookmarkEnd w:id="32"/>
      <w:r w:rsidRPr="001D6A1F">
        <w:t xml:space="preserve"> </w:t>
      </w:r>
    </w:p>
    <w:p w:rsidR="001E3B63" w:rsidRDefault="007273E8" w:rsidP="007273E8">
      <w:pPr>
        <w:pStyle w:val="EditorsNote"/>
        <w:rPr>
          <w:lang w:eastAsia="zh-CN"/>
        </w:rPr>
      </w:pPr>
      <w:r>
        <w:t>Editor's Note: This clause will contain evaluation on the system impacts, e.g., UE, access network and non-access network.</w:t>
      </w:r>
    </w:p>
    <w:p w:rsidR="00F32923" w:rsidRPr="00487508" w:rsidRDefault="00487508" w:rsidP="00487508">
      <w:pPr>
        <w:pBdr>
          <w:top w:val="single" w:sz="4" w:space="1" w:color="auto"/>
          <w:left w:val="single" w:sz="4" w:space="4" w:color="auto"/>
          <w:bottom w:val="single" w:sz="4" w:space="1" w:color="auto"/>
          <w:right w:val="single" w:sz="4" w:space="4" w:color="auto"/>
        </w:pBdr>
        <w:jc w:val="center"/>
        <w:rPr>
          <w:rFonts w:eastAsia="MS Mincho" w:cs="Arial"/>
          <w:color w:val="FF0000"/>
          <w:sz w:val="36"/>
          <w:szCs w:val="48"/>
        </w:rPr>
      </w:pPr>
      <w:r w:rsidRPr="00FD6540">
        <w:rPr>
          <w:rFonts w:cs="Arial"/>
          <w:color w:val="FF0000"/>
          <w:sz w:val="36"/>
          <w:szCs w:val="48"/>
        </w:rPr>
        <w:lastRenderedPageBreak/>
        <w:t xml:space="preserve">***** </w:t>
      </w:r>
      <w:r>
        <w:rPr>
          <w:rFonts w:cs="Arial"/>
          <w:color w:val="FF0000"/>
          <w:sz w:val="36"/>
          <w:szCs w:val="48"/>
        </w:rPr>
        <w:t>End of</w:t>
      </w:r>
      <w:r w:rsidRPr="00FD6540">
        <w:rPr>
          <w:rFonts w:cs="Arial"/>
          <w:color w:val="FF0000"/>
          <w:sz w:val="36"/>
          <w:szCs w:val="48"/>
        </w:rPr>
        <w:t xml:space="preserve"> CHANGE *****</w:t>
      </w:r>
    </w:p>
    <w:sectPr w:rsidR="00F32923" w:rsidRPr="00487508" w:rsidSect="004152F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9F2" w:rsidRDefault="007509F2">
      <w:r>
        <w:separator/>
      </w:r>
    </w:p>
    <w:p w:rsidR="007509F2" w:rsidRDefault="007509F2"/>
  </w:endnote>
  <w:endnote w:type="continuationSeparator" w:id="0">
    <w:p w:rsidR="007509F2" w:rsidRDefault="007509F2">
      <w:r>
        <w:continuationSeparator/>
      </w:r>
    </w:p>
    <w:p w:rsidR="007509F2" w:rsidRDefault="007509F2"/>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27" w:rsidRDefault="00CB7627">
    <w:pPr>
      <w:framePr w:w="646" w:h="244" w:hRule="exact" w:wrap="around" w:vAnchor="text" w:hAnchor="margin" w:y="-5"/>
      <w:rPr>
        <w:rFonts w:ascii="Arial" w:hAnsi="Arial" w:cs="Arial"/>
        <w:b/>
        <w:bCs/>
        <w:i/>
        <w:iCs/>
        <w:sz w:val="18"/>
      </w:rPr>
    </w:pPr>
    <w:r>
      <w:rPr>
        <w:rFonts w:ascii="Arial" w:hAnsi="Arial" w:cs="Arial"/>
        <w:b/>
        <w:bCs/>
        <w:i/>
        <w:iCs/>
        <w:sz w:val="18"/>
      </w:rPr>
      <w:t>3GPP</w:t>
    </w:r>
  </w:p>
  <w:p w:rsidR="00CB7627" w:rsidRDefault="00CB762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B7627" w:rsidRDefault="00CB76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9F2" w:rsidRDefault="007509F2">
      <w:r>
        <w:separator/>
      </w:r>
    </w:p>
    <w:p w:rsidR="007509F2" w:rsidRDefault="007509F2"/>
  </w:footnote>
  <w:footnote w:type="continuationSeparator" w:id="0">
    <w:p w:rsidR="007509F2" w:rsidRDefault="007509F2">
      <w:r>
        <w:continuationSeparator/>
      </w:r>
    </w:p>
    <w:p w:rsidR="007509F2" w:rsidRDefault="007509F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27" w:rsidRDefault="00CB7627"/>
  <w:p w:rsidR="00CB7627" w:rsidRDefault="00CB762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27" w:rsidRDefault="00CB762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B7627" w:rsidRDefault="00CB762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C05C7">
      <w:rPr>
        <w:rFonts w:ascii="Arial" w:hAnsi="Arial" w:cs="Arial"/>
        <w:b/>
        <w:bCs/>
        <w:sz w:val="18"/>
      </w:rPr>
      <w:fldChar w:fldCharType="begin"/>
    </w:r>
    <w:r>
      <w:rPr>
        <w:rFonts w:ascii="Arial" w:hAnsi="Arial" w:cs="Arial"/>
        <w:b/>
        <w:bCs/>
        <w:sz w:val="18"/>
      </w:rPr>
      <w:instrText xml:space="preserve">page </w:instrText>
    </w:r>
    <w:r w:rsidR="005C05C7">
      <w:rPr>
        <w:rFonts w:ascii="Arial" w:hAnsi="Arial" w:cs="Arial"/>
        <w:b/>
        <w:bCs/>
        <w:sz w:val="18"/>
      </w:rPr>
      <w:fldChar w:fldCharType="separate"/>
    </w:r>
    <w:r w:rsidR="006D24A1">
      <w:rPr>
        <w:rFonts w:ascii="Arial" w:hAnsi="Arial" w:cs="Arial"/>
        <w:b/>
        <w:bCs/>
        <w:noProof/>
        <w:sz w:val="18"/>
      </w:rPr>
      <w:t>1</w:t>
    </w:r>
    <w:r w:rsidR="005C05C7">
      <w:rPr>
        <w:rFonts w:ascii="Arial" w:hAnsi="Arial" w:cs="Arial"/>
        <w:b/>
        <w:bCs/>
        <w:sz w:val="18"/>
      </w:rPr>
      <w:fldChar w:fldCharType="end"/>
    </w:r>
  </w:p>
  <w:p w:rsidR="00CB7627" w:rsidRDefault="00CB762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D188ADC"/>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E5EAC2D2"/>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0F0E0408"/>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E7FAFE4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AD38B4D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7B9A62C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8D4D6E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BBC67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C80C1058"/>
    <w:lvl w:ilvl="0">
      <w:start w:val="1"/>
      <w:numFmt w:val="decimal"/>
      <w:lvlText w:val="%1."/>
      <w:lvlJc w:val="left"/>
      <w:pPr>
        <w:tabs>
          <w:tab w:val="num" w:pos="360"/>
        </w:tabs>
        <w:ind w:left="360" w:hangingChars="200" w:hanging="360"/>
      </w:pPr>
    </w:lvl>
  </w:abstractNum>
  <w:abstractNum w:abstractNumId="9">
    <w:nsid w:val="FFFFFF89"/>
    <w:multiLevelType w:val="singleLevel"/>
    <w:tmpl w:val="50AE717C"/>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3A204EA"/>
    <w:multiLevelType w:val="hybridMultilevel"/>
    <w:tmpl w:val="C1EAD360"/>
    <w:lvl w:ilvl="0" w:tplc="9202D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603772"/>
    <w:multiLevelType w:val="hybridMultilevel"/>
    <w:tmpl w:val="BA1400A2"/>
    <w:lvl w:ilvl="0" w:tplc="1F846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7F1A1A"/>
    <w:multiLevelType w:val="hybridMultilevel"/>
    <w:tmpl w:val="06EAB9C0"/>
    <w:lvl w:ilvl="0" w:tplc="CE4A6D6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8D31031"/>
    <w:multiLevelType w:val="hybridMultilevel"/>
    <w:tmpl w:val="5568D37C"/>
    <w:lvl w:ilvl="0" w:tplc="1F267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7837EEC"/>
    <w:multiLevelType w:val="hybridMultilevel"/>
    <w:tmpl w:val="2302468A"/>
    <w:lvl w:ilvl="0" w:tplc="02EA34B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895D05"/>
    <w:multiLevelType w:val="hybridMultilevel"/>
    <w:tmpl w:val="E686436A"/>
    <w:lvl w:ilvl="0" w:tplc="F2B014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2D031855"/>
    <w:multiLevelType w:val="hybridMultilevel"/>
    <w:tmpl w:val="D77092A4"/>
    <w:lvl w:ilvl="0" w:tplc="AE9AEF8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2D1C5324"/>
    <w:multiLevelType w:val="hybridMultilevel"/>
    <w:tmpl w:val="87683EF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D222BAA"/>
    <w:multiLevelType w:val="hybridMultilevel"/>
    <w:tmpl w:val="931C251C"/>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351A8"/>
    <w:multiLevelType w:val="multilevel"/>
    <w:tmpl w:val="C7C8018C"/>
    <w:lvl w:ilvl="0">
      <w:start w:val="5"/>
      <w:numFmt w:val="decimal"/>
      <w:lvlText w:val="%1-"/>
      <w:lvlJc w:val="left"/>
      <w:pPr>
        <w:ind w:left="360" w:hanging="360"/>
      </w:pPr>
      <w:rPr>
        <w:rFonts w:eastAsia="SimSun" w:hint="default"/>
      </w:rPr>
    </w:lvl>
    <w:lvl w:ilvl="1">
      <w:start w:val="6"/>
      <w:numFmt w:val="decimal"/>
      <w:lvlText w:val="%1-%2."/>
      <w:lvlJc w:val="left"/>
      <w:pPr>
        <w:ind w:left="644" w:hanging="360"/>
      </w:pPr>
      <w:rPr>
        <w:rFonts w:eastAsia="SimSun" w:hint="default"/>
      </w:rPr>
    </w:lvl>
    <w:lvl w:ilvl="2">
      <w:start w:val="1"/>
      <w:numFmt w:val="upperRoman"/>
      <w:lvlText w:val="%1-%2.%3."/>
      <w:lvlJc w:val="left"/>
      <w:pPr>
        <w:ind w:left="1648" w:hanging="1080"/>
      </w:pPr>
      <w:rPr>
        <w:rFonts w:eastAsia="SimSun" w:hint="default"/>
      </w:rPr>
    </w:lvl>
    <w:lvl w:ilvl="3">
      <w:start w:val="1"/>
      <w:numFmt w:val="decimal"/>
      <w:lvlText w:val="%1-%2.%3.%4."/>
      <w:lvlJc w:val="left"/>
      <w:pPr>
        <w:ind w:left="1572" w:hanging="720"/>
      </w:pPr>
      <w:rPr>
        <w:rFonts w:eastAsia="SimSun" w:hint="default"/>
      </w:rPr>
    </w:lvl>
    <w:lvl w:ilvl="4">
      <w:start w:val="1"/>
      <w:numFmt w:val="decimal"/>
      <w:lvlText w:val="%1-%2.%3.%4.%5."/>
      <w:lvlJc w:val="left"/>
      <w:pPr>
        <w:ind w:left="2216" w:hanging="1080"/>
      </w:pPr>
      <w:rPr>
        <w:rFonts w:eastAsia="SimSun" w:hint="default"/>
      </w:rPr>
    </w:lvl>
    <w:lvl w:ilvl="5">
      <w:start w:val="1"/>
      <w:numFmt w:val="decimal"/>
      <w:lvlText w:val="%1-%2.%3.%4.%5.%6."/>
      <w:lvlJc w:val="left"/>
      <w:pPr>
        <w:ind w:left="2500" w:hanging="1080"/>
      </w:pPr>
      <w:rPr>
        <w:rFonts w:eastAsia="SimSun" w:hint="default"/>
      </w:rPr>
    </w:lvl>
    <w:lvl w:ilvl="6">
      <w:start w:val="1"/>
      <w:numFmt w:val="decimal"/>
      <w:lvlText w:val="%1-%2.%3.%4.%5.%6.%7."/>
      <w:lvlJc w:val="left"/>
      <w:pPr>
        <w:ind w:left="2784" w:hanging="1080"/>
      </w:pPr>
      <w:rPr>
        <w:rFonts w:eastAsia="SimSun" w:hint="default"/>
      </w:rPr>
    </w:lvl>
    <w:lvl w:ilvl="7">
      <w:start w:val="1"/>
      <w:numFmt w:val="decimal"/>
      <w:lvlText w:val="%1-%2.%3.%4.%5.%6.%7.%8."/>
      <w:lvlJc w:val="left"/>
      <w:pPr>
        <w:ind w:left="3428" w:hanging="1440"/>
      </w:pPr>
      <w:rPr>
        <w:rFonts w:eastAsia="SimSun" w:hint="default"/>
      </w:rPr>
    </w:lvl>
    <w:lvl w:ilvl="8">
      <w:start w:val="1"/>
      <w:numFmt w:val="decimal"/>
      <w:lvlText w:val="%1-%2.%3.%4.%5.%6.%7.%8.%9."/>
      <w:lvlJc w:val="left"/>
      <w:pPr>
        <w:ind w:left="3712" w:hanging="1440"/>
      </w:pPr>
      <w:rPr>
        <w:rFonts w:eastAsia="SimSun" w:hint="default"/>
      </w:rPr>
    </w:lvl>
  </w:abstractNum>
  <w:abstractNum w:abstractNumId="20">
    <w:nsid w:val="302E167A"/>
    <w:multiLevelType w:val="hybridMultilevel"/>
    <w:tmpl w:val="D1089F06"/>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A5F6FE8"/>
    <w:multiLevelType w:val="hybridMultilevel"/>
    <w:tmpl w:val="C0B21582"/>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3290E6E"/>
    <w:multiLevelType w:val="hybridMultilevel"/>
    <w:tmpl w:val="1CF06B7A"/>
    <w:lvl w:ilvl="0" w:tplc="B926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32D2E9E"/>
    <w:multiLevelType w:val="hybridMultilevel"/>
    <w:tmpl w:val="EB720682"/>
    <w:lvl w:ilvl="0" w:tplc="E6ACF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BEE71D9"/>
    <w:multiLevelType w:val="multilevel"/>
    <w:tmpl w:val="E6B8BD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1221D50"/>
    <w:multiLevelType w:val="hybridMultilevel"/>
    <w:tmpl w:val="810AF6F8"/>
    <w:lvl w:ilvl="0" w:tplc="96DA8D5E">
      <w:start w:val="7"/>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18865E1"/>
    <w:multiLevelType w:val="hybridMultilevel"/>
    <w:tmpl w:val="4F0AC996"/>
    <w:lvl w:ilvl="0" w:tplc="0B2878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865A9D"/>
    <w:multiLevelType w:val="hybridMultilevel"/>
    <w:tmpl w:val="221E46D2"/>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3616A0"/>
    <w:multiLevelType w:val="hybridMultilevel"/>
    <w:tmpl w:val="AC64FB4C"/>
    <w:lvl w:ilvl="0" w:tplc="B4EA18D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0B038B"/>
    <w:multiLevelType w:val="hybridMultilevel"/>
    <w:tmpl w:val="DB72218A"/>
    <w:lvl w:ilvl="0" w:tplc="68200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D396996"/>
    <w:multiLevelType w:val="hybridMultilevel"/>
    <w:tmpl w:val="C24ED094"/>
    <w:lvl w:ilvl="0" w:tplc="2D7C4594">
      <w:start w:val="1"/>
      <w:numFmt w:val="decimal"/>
      <w:lvlText w:val="%1）"/>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3B4B94"/>
    <w:multiLevelType w:val="hybridMultilevel"/>
    <w:tmpl w:val="D77092A4"/>
    <w:lvl w:ilvl="0" w:tplc="AE9AEF8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4"/>
  </w:num>
  <w:num w:numId="2">
    <w:abstractNumId w:val="20"/>
  </w:num>
  <w:num w:numId="3">
    <w:abstractNumId w:val="27"/>
  </w:num>
  <w:num w:numId="4">
    <w:abstractNumId w:val="32"/>
  </w:num>
  <w:num w:numId="5">
    <w:abstractNumId w:val="13"/>
  </w:num>
  <w:num w:numId="6">
    <w:abstractNumId w:val="23"/>
  </w:num>
  <w:num w:numId="7">
    <w:abstractNumId w:val="10"/>
  </w:num>
  <w:num w:numId="8">
    <w:abstractNumId w:val="17"/>
  </w:num>
  <w:num w:numId="9">
    <w:abstractNumId w:val="28"/>
  </w:num>
  <w:num w:numId="10">
    <w:abstractNumId w:val="21"/>
  </w:num>
  <w:num w:numId="11">
    <w:abstractNumId w:val="18"/>
  </w:num>
  <w:num w:numId="12">
    <w:abstractNumId w:val="12"/>
  </w:num>
  <w:num w:numId="13">
    <w:abstractNumId w:val="29"/>
  </w:num>
  <w:num w:numId="14">
    <w:abstractNumId w:val="24"/>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1"/>
  </w:num>
  <w:num w:numId="22">
    <w:abstractNumId w:val="30"/>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6"/>
  </w:num>
  <w:num w:numId="34">
    <w:abstractNumId w:val="15"/>
  </w:num>
  <w:num w:numId="35">
    <w:abstractNumId w:val="26"/>
  </w:num>
  <w:num w:numId="36">
    <w:abstractNumId w:val="19"/>
  </w:num>
  <w:num w:numId="37">
    <w:abstractNumId w:val="25"/>
  </w:num>
  <w:num w:numId="38">
    <w:abstractNumId w:val="3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fillcolor="white">
      <v:fill color="white"/>
      <v:textbox inset="0,0,0,0"/>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A25"/>
    <w:rsid w:val="00001B5A"/>
    <w:rsid w:val="00005230"/>
    <w:rsid w:val="00005976"/>
    <w:rsid w:val="00006811"/>
    <w:rsid w:val="0000768A"/>
    <w:rsid w:val="000103C1"/>
    <w:rsid w:val="00010B09"/>
    <w:rsid w:val="00011F2B"/>
    <w:rsid w:val="0001260A"/>
    <w:rsid w:val="000152BE"/>
    <w:rsid w:val="00016D5B"/>
    <w:rsid w:val="00017029"/>
    <w:rsid w:val="000173D4"/>
    <w:rsid w:val="00021F2B"/>
    <w:rsid w:val="000222BA"/>
    <w:rsid w:val="00025F25"/>
    <w:rsid w:val="000270E5"/>
    <w:rsid w:val="00027C64"/>
    <w:rsid w:val="00031159"/>
    <w:rsid w:val="00031E03"/>
    <w:rsid w:val="00032127"/>
    <w:rsid w:val="00033FB9"/>
    <w:rsid w:val="00034173"/>
    <w:rsid w:val="00034B87"/>
    <w:rsid w:val="00035172"/>
    <w:rsid w:val="000362AB"/>
    <w:rsid w:val="000402AD"/>
    <w:rsid w:val="00040BE1"/>
    <w:rsid w:val="00041356"/>
    <w:rsid w:val="00042522"/>
    <w:rsid w:val="00043F10"/>
    <w:rsid w:val="00045654"/>
    <w:rsid w:val="00045E1A"/>
    <w:rsid w:val="0004658B"/>
    <w:rsid w:val="00047227"/>
    <w:rsid w:val="00047C75"/>
    <w:rsid w:val="00050E5E"/>
    <w:rsid w:val="000511E0"/>
    <w:rsid w:val="0005142F"/>
    <w:rsid w:val="00052DAA"/>
    <w:rsid w:val="00056468"/>
    <w:rsid w:val="00056C4A"/>
    <w:rsid w:val="00057721"/>
    <w:rsid w:val="0006032F"/>
    <w:rsid w:val="000608EB"/>
    <w:rsid w:val="00062BDC"/>
    <w:rsid w:val="0006672F"/>
    <w:rsid w:val="000704DB"/>
    <w:rsid w:val="000706A9"/>
    <w:rsid w:val="00071626"/>
    <w:rsid w:val="00072618"/>
    <w:rsid w:val="00074CF9"/>
    <w:rsid w:val="00077D47"/>
    <w:rsid w:val="000810D4"/>
    <w:rsid w:val="0008265C"/>
    <w:rsid w:val="00082B1A"/>
    <w:rsid w:val="0008309D"/>
    <w:rsid w:val="000850FC"/>
    <w:rsid w:val="00086332"/>
    <w:rsid w:val="0009059B"/>
    <w:rsid w:val="00092059"/>
    <w:rsid w:val="000922EA"/>
    <w:rsid w:val="000934DA"/>
    <w:rsid w:val="00093849"/>
    <w:rsid w:val="000962FD"/>
    <w:rsid w:val="00096996"/>
    <w:rsid w:val="00096DDB"/>
    <w:rsid w:val="000A1199"/>
    <w:rsid w:val="000A11D0"/>
    <w:rsid w:val="000A30FA"/>
    <w:rsid w:val="000A318D"/>
    <w:rsid w:val="000A40E0"/>
    <w:rsid w:val="000A5C5F"/>
    <w:rsid w:val="000B1444"/>
    <w:rsid w:val="000B16A2"/>
    <w:rsid w:val="000B4222"/>
    <w:rsid w:val="000B550E"/>
    <w:rsid w:val="000B6A59"/>
    <w:rsid w:val="000C0BB3"/>
    <w:rsid w:val="000C0CF5"/>
    <w:rsid w:val="000C1605"/>
    <w:rsid w:val="000C2B0B"/>
    <w:rsid w:val="000C35A4"/>
    <w:rsid w:val="000C3BDE"/>
    <w:rsid w:val="000C3CDA"/>
    <w:rsid w:val="000C4923"/>
    <w:rsid w:val="000C687D"/>
    <w:rsid w:val="000C6FBC"/>
    <w:rsid w:val="000C749A"/>
    <w:rsid w:val="000D057A"/>
    <w:rsid w:val="000D224E"/>
    <w:rsid w:val="000D28F9"/>
    <w:rsid w:val="000D3000"/>
    <w:rsid w:val="000D4E53"/>
    <w:rsid w:val="000E5F9A"/>
    <w:rsid w:val="000E7498"/>
    <w:rsid w:val="000E7899"/>
    <w:rsid w:val="000F0CB3"/>
    <w:rsid w:val="000F118C"/>
    <w:rsid w:val="000F2840"/>
    <w:rsid w:val="000F3072"/>
    <w:rsid w:val="000F3CDB"/>
    <w:rsid w:val="000F418A"/>
    <w:rsid w:val="000F59B3"/>
    <w:rsid w:val="000F651A"/>
    <w:rsid w:val="000F68F7"/>
    <w:rsid w:val="001013C7"/>
    <w:rsid w:val="00103F7B"/>
    <w:rsid w:val="00105780"/>
    <w:rsid w:val="00107457"/>
    <w:rsid w:val="001078E2"/>
    <w:rsid w:val="00107D3F"/>
    <w:rsid w:val="001107B8"/>
    <w:rsid w:val="00112234"/>
    <w:rsid w:val="00112D5C"/>
    <w:rsid w:val="00113467"/>
    <w:rsid w:val="00115B08"/>
    <w:rsid w:val="00116382"/>
    <w:rsid w:val="00122E4E"/>
    <w:rsid w:val="00123572"/>
    <w:rsid w:val="00123995"/>
    <w:rsid w:val="0012531F"/>
    <w:rsid w:val="00125D8D"/>
    <w:rsid w:val="001273BE"/>
    <w:rsid w:val="0013135B"/>
    <w:rsid w:val="00135CDA"/>
    <w:rsid w:val="00135CE8"/>
    <w:rsid w:val="0013656D"/>
    <w:rsid w:val="00136E6B"/>
    <w:rsid w:val="00140291"/>
    <w:rsid w:val="0014088F"/>
    <w:rsid w:val="0014219C"/>
    <w:rsid w:val="001427FA"/>
    <w:rsid w:val="00143413"/>
    <w:rsid w:val="00143B28"/>
    <w:rsid w:val="00144CC4"/>
    <w:rsid w:val="001452D6"/>
    <w:rsid w:val="00145601"/>
    <w:rsid w:val="00151807"/>
    <w:rsid w:val="001535A4"/>
    <w:rsid w:val="001536BE"/>
    <w:rsid w:val="00155C86"/>
    <w:rsid w:val="00156C19"/>
    <w:rsid w:val="001608D1"/>
    <w:rsid w:val="00160999"/>
    <w:rsid w:val="001619F9"/>
    <w:rsid w:val="00161BD0"/>
    <w:rsid w:val="00163D8A"/>
    <w:rsid w:val="00164E86"/>
    <w:rsid w:val="00166C90"/>
    <w:rsid w:val="00171913"/>
    <w:rsid w:val="00172CC9"/>
    <w:rsid w:val="00173A3D"/>
    <w:rsid w:val="00174880"/>
    <w:rsid w:val="00176F3A"/>
    <w:rsid w:val="0018063A"/>
    <w:rsid w:val="001834B5"/>
    <w:rsid w:val="00183B20"/>
    <w:rsid w:val="00185362"/>
    <w:rsid w:val="00185EBB"/>
    <w:rsid w:val="00187109"/>
    <w:rsid w:val="00187C9B"/>
    <w:rsid w:val="0019079B"/>
    <w:rsid w:val="00191050"/>
    <w:rsid w:val="001922EB"/>
    <w:rsid w:val="00193696"/>
    <w:rsid w:val="001944EC"/>
    <w:rsid w:val="001A0427"/>
    <w:rsid w:val="001A080B"/>
    <w:rsid w:val="001A1DCF"/>
    <w:rsid w:val="001A2B85"/>
    <w:rsid w:val="001A388E"/>
    <w:rsid w:val="001A3909"/>
    <w:rsid w:val="001A426D"/>
    <w:rsid w:val="001A44A4"/>
    <w:rsid w:val="001A4B2C"/>
    <w:rsid w:val="001A743D"/>
    <w:rsid w:val="001A76C0"/>
    <w:rsid w:val="001A7EA9"/>
    <w:rsid w:val="001B58A1"/>
    <w:rsid w:val="001B5FAE"/>
    <w:rsid w:val="001C0684"/>
    <w:rsid w:val="001C151E"/>
    <w:rsid w:val="001C4427"/>
    <w:rsid w:val="001C4545"/>
    <w:rsid w:val="001C495A"/>
    <w:rsid w:val="001C4B55"/>
    <w:rsid w:val="001C4D8A"/>
    <w:rsid w:val="001C5F3B"/>
    <w:rsid w:val="001C66F6"/>
    <w:rsid w:val="001C6FEE"/>
    <w:rsid w:val="001C7ADF"/>
    <w:rsid w:val="001D35AF"/>
    <w:rsid w:val="001D4D74"/>
    <w:rsid w:val="001D5B45"/>
    <w:rsid w:val="001E05C2"/>
    <w:rsid w:val="001E1590"/>
    <w:rsid w:val="001E28AE"/>
    <w:rsid w:val="001E3B63"/>
    <w:rsid w:val="001E4C15"/>
    <w:rsid w:val="001E54CA"/>
    <w:rsid w:val="001E663F"/>
    <w:rsid w:val="001E7671"/>
    <w:rsid w:val="001F0392"/>
    <w:rsid w:val="001F2069"/>
    <w:rsid w:val="001F3AF6"/>
    <w:rsid w:val="001F3D4C"/>
    <w:rsid w:val="001F4DAF"/>
    <w:rsid w:val="001F4EBC"/>
    <w:rsid w:val="001F6B1B"/>
    <w:rsid w:val="001F7FA1"/>
    <w:rsid w:val="002024A5"/>
    <w:rsid w:val="00203354"/>
    <w:rsid w:val="002048A4"/>
    <w:rsid w:val="00204ADA"/>
    <w:rsid w:val="00206075"/>
    <w:rsid w:val="0020609E"/>
    <w:rsid w:val="002061D3"/>
    <w:rsid w:val="0021098A"/>
    <w:rsid w:val="00210B1E"/>
    <w:rsid w:val="00212398"/>
    <w:rsid w:val="00214229"/>
    <w:rsid w:val="00214E34"/>
    <w:rsid w:val="00215369"/>
    <w:rsid w:val="00216A44"/>
    <w:rsid w:val="00216BE9"/>
    <w:rsid w:val="00217090"/>
    <w:rsid w:val="002213E1"/>
    <w:rsid w:val="00221719"/>
    <w:rsid w:val="002222CB"/>
    <w:rsid w:val="00222630"/>
    <w:rsid w:val="00222866"/>
    <w:rsid w:val="0022473A"/>
    <w:rsid w:val="00224900"/>
    <w:rsid w:val="00224F19"/>
    <w:rsid w:val="0022544A"/>
    <w:rsid w:val="00226A43"/>
    <w:rsid w:val="00226C13"/>
    <w:rsid w:val="00227164"/>
    <w:rsid w:val="00227496"/>
    <w:rsid w:val="00227D63"/>
    <w:rsid w:val="002301D6"/>
    <w:rsid w:val="002305D2"/>
    <w:rsid w:val="002321A5"/>
    <w:rsid w:val="002328CE"/>
    <w:rsid w:val="00232C59"/>
    <w:rsid w:val="0023423D"/>
    <w:rsid w:val="002344F3"/>
    <w:rsid w:val="0023468F"/>
    <w:rsid w:val="002366C1"/>
    <w:rsid w:val="00236EAB"/>
    <w:rsid w:val="0023767A"/>
    <w:rsid w:val="002379C5"/>
    <w:rsid w:val="00241FCC"/>
    <w:rsid w:val="00242D45"/>
    <w:rsid w:val="00243238"/>
    <w:rsid w:val="002444EC"/>
    <w:rsid w:val="00246F09"/>
    <w:rsid w:val="002510E7"/>
    <w:rsid w:val="00251D55"/>
    <w:rsid w:val="00252E8C"/>
    <w:rsid w:val="0025324A"/>
    <w:rsid w:val="002537B9"/>
    <w:rsid w:val="00262C90"/>
    <w:rsid w:val="00262E87"/>
    <w:rsid w:val="002650DF"/>
    <w:rsid w:val="00265E86"/>
    <w:rsid w:val="0026610B"/>
    <w:rsid w:val="002715F9"/>
    <w:rsid w:val="002717C1"/>
    <w:rsid w:val="00273820"/>
    <w:rsid w:val="00274785"/>
    <w:rsid w:val="002747D8"/>
    <w:rsid w:val="00275444"/>
    <w:rsid w:val="002776C4"/>
    <w:rsid w:val="00280EC0"/>
    <w:rsid w:val="00282354"/>
    <w:rsid w:val="00282ACB"/>
    <w:rsid w:val="00282F8B"/>
    <w:rsid w:val="00283085"/>
    <w:rsid w:val="00283DB7"/>
    <w:rsid w:val="00285C2D"/>
    <w:rsid w:val="00286113"/>
    <w:rsid w:val="002861B6"/>
    <w:rsid w:val="00287EF5"/>
    <w:rsid w:val="00290663"/>
    <w:rsid w:val="00290B2B"/>
    <w:rsid w:val="00291F3A"/>
    <w:rsid w:val="002927A2"/>
    <w:rsid w:val="00292FA4"/>
    <w:rsid w:val="00293B90"/>
    <w:rsid w:val="00295162"/>
    <w:rsid w:val="002951B1"/>
    <w:rsid w:val="0029553A"/>
    <w:rsid w:val="00296A36"/>
    <w:rsid w:val="002979F5"/>
    <w:rsid w:val="002A0DA1"/>
    <w:rsid w:val="002A2AC4"/>
    <w:rsid w:val="002A4975"/>
    <w:rsid w:val="002A5133"/>
    <w:rsid w:val="002A6BB9"/>
    <w:rsid w:val="002A6E7E"/>
    <w:rsid w:val="002A76F9"/>
    <w:rsid w:val="002B3866"/>
    <w:rsid w:val="002B7228"/>
    <w:rsid w:val="002B78B7"/>
    <w:rsid w:val="002B7D98"/>
    <w:rsid w:val="002C01FD"/>
    <w:rsid w:val="002C1F59"/>
    <w:rsid w:val="002C2595"/>
    <w:rsid w:val="002C556A"/>
    <w:rsid w:val="002C584E"/>
    <w:rsid w:val="002D0297"/>
    <w:rsid w:val="002D10F1"/>
    <w:rsid w:val="002D2146"/>
    <w:rsid w:val="002D3C7F"/>
    <w:rsid w:val="002D4A9E"/>
    <w:rsid w:val="002D5AFC"/>
    <w:rsid w:val="002D5B67"/>
    <w:rsid w:val="002E0AB6"/>
    <w:rsid w:val="002E2639"/>
    <w:rsid w:val="002E2FA7"/>
    <w:rsid w:val="002E3272"/>
    <w:rsid w:val="002E3940"/>
    <w:rsid w:val="002E5CA5"/>
    <w:rsid w:val="002E79CF"/>
    <w:rsid w:val="002F1FED"/>
    <w:rsid w:val="002F26BE"/>
    <w:rsid w:val="002F2AF2"/>
    <w:rsid w:val="002F2B3D"/>
    <w:rsid w:val="00302628"/>
    <w:rsid w:val="00302714"/>
    <w:rsid w:val="00303F28"/>
    <w:rsid w:val="00305E2E"/>
    <w:rsid w:val="00307210"/>
    <w:rsid w:val="00307990"/>
    <w:rsid w:val="00310AA2"/>
    <w:rsid w:val="003115CA"/>
    <w:rsid w:val="0031292F"/>
    <w:rsid w:val="00312B81"/>
    <w:rsid w:val="003134D7"/>
    <w:rsid w:val="003135F6"/>
    <w:rsid w:val="0031756C"/>
    <w:rsid w:val="00320A98"/>
    <w:rsid w:val="0032152A"/>
    <w:rsid w:val="0032163C"/>
    <w:rsid w:val="00321E9D"/>
    <w:rsid w:val="0032381D"/>
    <w:rsid w:val="00323A80"/>
    <w:rsid w:val="00323F4E"/>
    <w:rsid w:val="00324409"/>
    <w:rsid w:val="00325BB8"/>
    <w:rsid w:val="00326182"/>
    <w:rsid w:val="00326EBD"/>
    <w:rsid w:val="00327191"/>
    <w:rsid w:val="00327735"/>
    <w:rsid w:val="00330409"/>
    <w:rsid w:val="00330CA3"/>
    <w:rsid w:val="0033115B"/>
    <w:rsid w:val="00331C6F"/>
    <w:rsid w:val="00331CDC"/>
    <w:rsid w:val="00332329"/>
    <w:rsid w:val="00332911"/>
    <w:rsid w:val="00332958"/>
    <w:rsid w:val="00332A40"/>
    <w:rsid w:val="003346BC"/>
    <w:rsid w:val="00335536"/>
    <w:rsid w:val="003360D1"/>
    <w:rsid w:val="003368DA"/>
    <w:rsid w:val="003371C0"/>
    <w:rsid w:val="00345653"/>
    <w:rsid w:val="003469DA"/>
    <w:rsid w:val="0034793F"/>
    <w:rsid w:val="00350730"/>
    <w:rsid w:val="00350FB9"/>
    <w:rsid w:val="0035254C"/>
    <w:rsid w:val="00352C85"/>
    <w:rsid w:val="00352E46"/>
    <w:rsid w:val="00354447"/>
    <w:rsid w:val="003553E9"/>
    <w:rsid w:val="003602C5"/>
    <w:rsid w:val="00361175"/>
    <w:rsid w:val="00362203"/>
    <w:rsid w:val="00363E4C"/>
    <w:rsid w:val="00363EB4"/>
    <w:rsid w:val="00370FF0"/>
    <w:rsid w:val="00371B94"/>
    <w:rsid w:val="003730CC"/>
    <w:rsid w:val="00373837"/>
    <w:rsid w:val="00374937"/>
    <w:rsid w:val="0037559C"/>
    <w:rsid w:val="00375B65"/>
    <w:rsid w:val="00375E86"/>
    <w:rsid w:val="003770C3"/>
    <w:rsid w:val="0037791C"/>
    <w:rsid w:val="00380413"/>
    <w:rsid w:val="00380CBC"/>
    <w:rsid w:val="00381124"/>
    <w:rsid w:val="0038120D"/>
    <w:rsid w:val="00385293"/>
    <w:rsid w:val="00386EEA"/>
    <w:rsid w:val="00390BB8"/>
    <w:rsid w:val="00393025"/>
    <w:rsid w:val="003934C6"/>
    <w:rsid w:val="00393D0A"/>
    <w:rsid w:val="00396B48"/>
    <w:rsid w:val="0039788B"/>
    <w:rsid w:val="003A0439"/>
    <w:rsid w:val="003A04E1"/>
    <w:rsid w:val="003A0996"/>
    <w:rsid w:val="003A2C25"/>
    <w:rsid w:val="003A3878"/>
    <w:rsid w:val="003A42D7"/>
    <w:rsid w:val="003A5031"/>
    <w:rsid w:val="003A656A"/>
    <w:rsid w:val="003B153F"/>
    <w:rsid w:val="003B2443"/>
    <w:rsid w:val="003B624F"/>
    <w:rsid w:val="003B70B4"/>
    <w:rsid w:val="003C0716"/>
    <w:rsid w:val="003C0C38"/>
    <w:rsid w:val="003C15F6"/>
    <w:rsid w:val="003C49C5"/>
    <w:rsid w:val="003C5D2B"/>
    <w:rsid w:val="003C651C"/>
    <w:rsid w:val="003C67B1"/>
    <w:rsid w:val="003C69D0"/>
    <w:rsid w:val="003D0C2B"/>
    <w:rsid w:val="003D0D43"/>
    <w:rsid w:val="003D1F47"/>
    <w:rsid w:val="003D24B0"/>
    <w:rsid w:val="003D36D0"/>
    <w:rsid w:val="003D3913"/>
    <w:rsid w:val="003D3E08"/>
    <w:rsid w:val="003D402E"/>
    <w:rsid w:val="003D496E"/>
    <w:rsid w:val="003D4CFB"/>
    <w:rsid w:val="003D6E9E"/>
    <w:rsid w:val="003D77CB"/>
    <w:rsid w:val="003E0B64"/>
    <w:rsid w:val="003E13AE"/>
    <w:rsid w:val="003E2FE5"/>
    <w:rsid w:val="003E30ED"/>
    <w:rsid w:val="003E40E9"/>
    <w:rsid w:val="003E4108"/>
    <w:rsid w:val="003E4C31"/>
    <w:rsid w:val="003E5777"/>
    <w:rsid w:val="003E6880"/>
    <w:rsid w:val="003F038E"/>
    <w:rsid w:val="003F12D4"/>
    <w:rsid w:val="003F2200"/>
    <w:rsid w:val="003F4205"/>
    <w:rsid w:val="003F49A1"/>
    <w:rsid w:val="003F4E03"/>
    <w:rsid w:val="003F5C22"/>
    <w:rsid w:val="003F6618"/>
    <w:rsid w:val="003F694E"/>
    <w:rsid w:val="004032FA"/>
    <w:rsid w:val="00405955"/>
    <w:rsid w:val="004069E9"/>
    <w:rsid w:val="00406FB8"/>
    <w:rsid w:val="00407C5E"/>
    <w:rsid w:val="00410147"/>
    <w:rsid w:val="00412143"/>
    <w:rsid w:val="004124CF"/>
    <w:rsid w:val="00412A62"/>
    <w:rsid w:val="00412CDF"/>
    <w:rsid w:val="00413231"/>
    <w:rsid w:val="004135B2"/>
    <w:rsid w:val="004150F2"/>
    <w:rsid w:val="004152FC"/>
    <w:rsid w:val="004163B7"/>
    <w:rsid w:val="004167DD"/>
    <w:rsid w:val="0041685F"/>
    <w:rsid w:val="00416EE5"/>
    <w:rsid w:val="00422371"/>
    <w:rsid w:val="00422BE2"/>
    <w:rsid w:val="0042320E"/>
    <w:rsid w:val="00423682"/>
    <w:rsid w:val="00423EF2"/>
    <w:rsid w:val="00425F32"/>
    <w:rsid w:val="0042654F"/>
    <w:rsid w:val="00431217"/>
    <w:rsid w:val="00431A0E"/>
    <w:rsid w:val="0043314E"/>
    <w:rsid w:val="00434BC1"/>
    <w:rsid w:val="0043505F"/>
    <w:rsid w:val="004356D8"/>
    <w:rsid w:val="004362AF"/>
    <w:rsid w:val="00436F55"/>
    <w:rsid w:val="00437B56"/>
    <w:rsid w:val="00437F8F"/>
    <w:rsid w:val="00440983"/>
    <w:rsid w:val="0044176F"/>
    <w:rsid w:val="004436AD"/>
    <w:rsid w:val="00443CEF"/>
    <w:rsid w:val="00444970"/>
    <w:rsid w:val="00444C75"/>
    <w:rsid w:val="0044709F"/>
    <w:rsid w:val="004472BF"/>
    <w:rsid w:val="00450813"/>
    <w:rsid w:val="00450C51"/>
    <w:rsid w:val="00452324"/>
    <w:rsid w:val="00452B4C"/>
    <w:rsid w:val="00452EA7"/>
    <w:rsid w:val="00452F5B"/>
    <w:rsid w:val="004548B7"/>
    <w:rsid w:val="00457426"/>
    <w:rsid w:val="0046015D"/>
    <w:rsid w:val="004601D3"/>
    <w:rsid w:val="004603D6"/>
    <w:rsid w:val="004618AC"/>
    <w:rsid w:val="00461BA4"/>
    <w:rsid w:val="00462A48"/>
    <w:rsid w:val="00463207"/>
    <w:rsid w:val="00464447"/>
    <w:rsid w:val="00464619"/>
    <w:rsid w:val="00465420"/>
    <w:rsid w:val="004658B8"/>
    <w:rsid w:val="00465DA4"/>
    <w:rsid w:val="00466B31"/>
    <w:rsid w:val="00467090"/>
    <w:rsid w:val="004728A3"/>
    <w:rsid w:val="004736C6"/>
    <w:rsid w:val="00474B2E"/>
    <w:rsid w:val="00474E87"/>
    <w:rsid w:val="0047531B"/>
    <w:rsid w:val="0047781F"/>
    <w:rsid w:val="004802D1"/>
    <w:rsid w:val="00482596"/>
    <w:rsid w:val="00482ABE"/>
    <w:rsid w:val="00485915"/>
    <w:rsid w:val="004870F2"/>
    <w:rsid w:val="00487508"/>
    <w:rsid w:val="0049136C"/>
    <w:rsid w:val="00491415"/>
    <w:rsid w:val="004920C3"/>
    <w:rsid w:val="004934C2"/>
    <w:rsid w:val="00493B41"/>
    <w:rsid w:val="00494BC0"/>
    <w:rsid w:val="00494BDE"/>
    <w:rsid w:val="0049595E"/>
    <w:rsid w:val="00496B52"/>
    <w:rsid w:val="004973AA"/>
    <w:rsid w:val="00497D87"/>
    <w:rsid w:val="004A06DB"/>
    <w:rsid w:val="004A0AD1"/>
    <w:rsid w:val="004A281E"/>
    <w:rsid w:val="004A2A2D"/>
    <w:rsid w:val="004A2C69"/>
    <w:rsid w:val="004A2E8B"/>
    <w:rsid w:val="004A3187"/>
    <w:rsid w:val="004A52F4"/>
    <w:rsid w:val="004A56F1"/>
    <w:rsid w:val="004A683B"/>
    <w:rsid w:val="004A6892"/>
    <w:rsid w:val="004A7A02"/>
    <w:rsid w:val="004B16B6"/>
    <w:rsid w:val="004B33AF"/>
    <w:rsid w:val="004B398E"/>
    <w:rsid w:val="004B66BD"/>
    <w:rsid w:val="004B7867"/>
    <w:rsid w:val="004B7A7A"/>
    <w:rsid w:val="004B7B86"/>
    <w:rsid w:val="004C1350"/>
    <w:rsid w:val="004C1F45"/>
    <w:rsid w:val="004C266B"/>
    <w:rsid w:val="004C2C08"/>
    <w:rsid w:val="004C3487"/>
    <w:rsid w:val="004C34C8"/>
    <w:rsid w:val="004C3F1F"/>
    <w:rsid w:val="004C5463"/>
    <w:rsid w:val="004C6200"/>
    <w:rsid w:val="004C7740"/>
    <w:rsid w:val="004D2226"/>
    <w:rsid w:val="004D5E64"/>
    <w:rsid w:val="004D7E17"/>
    <w:rsid w:val="004E0BEF"/>
    <w:rsid w:val="004E48B6"/>
    <w:rsid w:val="004F34F0"/>
    <w:rsid w:val="004F505A"/>
    <w:rsid w:val="004F5098"/>
    <w:rsid w:val="004F5BD6"/>
    <w:rsid w:val="0050058A"/>
    <w:rsid w:val="00501BD1"/>
    <w:rsid w:val="00502E99"/>
    <w:rsid w:val="00503C10"/>
    <w:rsid w:val="00504F5C"/>
    <w:rsid w:val="00505612"/>
    <w:rsid w:val="00505FD6"/>
    <w:rsid w:val="00506433"/>
    <w:rsid w:val="0051172A"/>
    <w:rsid w:val="00512C0A"/>
    <w:rsid w:val="00516862"/>
    <w:rsid w:val="00516CD5"/>
    <w:rsid w:val="00517A35"/>
    <w:rsid w:val="00517BAD"/>
    <w:rsid w:val="00520037"/>
    <w:rsid w:val="00522106"/>
    <w:rsid w:val="005228AE"/>
    <w:rsid w:val="005229B8"/>
    <w:rsid w:val="005238D0"/>
    <w:rsid w:val="00524450"/>
    <w:rsid w:val="005245E6"/>
    <w:rsid w:val="0052564B"/>
    <w:rsid w:val="0052734A"/>
    <w:rsid w:val="00527F5F"/>
    <w:rsid w:val="0053017D"/>
    <w:rsid w:val="005306A9"/>
    <w:rsid w:val="00531474"/>
    <w:rsid w:val="005326B5"/>
    <w:rsid w:val="00534DEF"/>
    <w:rsid w:val="005360A8"/>
    <w:rsid w:val="00536932"/>
    <w:rsid w:val="00537A26"/>
    <w:rsid w:val="00537B9C"/>
    <w:rsid w:val="005451AD"/>
    <w:rsid w:val="005472ED"/>
    <w:rsid w:val="005509C5"/>
    <w:rsid w:val="00551FC4"/>
    <w:rsid w:val="00552F83"/>
    <w:rsid w:val="00553B3B"/>
    <w:rsid w:val="00554010"/>
    <w:rsid w:val="00555387"/>
    <w:rsid w:val="005576CA"/>
    <w:rsid w:val="00557863"/>
    <w:rsid w:val="0055786F"/>
    <w:rsid w:val="005601E2"/>
    <w:rsid w:val="005663D4"/>
    <w:rsid w:val="005669AA"/>
    <w:rsid w:val="005677F5"/>
    <w:rsid w:val="005678A1"/>
    <w:rsid w:val="00573975"/>
    <w:rsid w:val="00573F87"/>
    <w:rsid w:val="0057417F"/>
    <w:rsid w:val="00575F12"/>
    <w:rsid w:val="00575F3F"/>
    <w:rsid w:val="005766C3"/>
    <w:rsid w:val="005767B5"/>
    <w:rsid w:val="005771CF"/>
    <w:rsid w:val="005774FC"/>
    <w:rsid w:val="00577C21"/>
    <w:rsid w:val="00580545"/>
    <w:rsid w:val="00581B4E"/>
    <w:rsid w:val="005822F7"/>
    <w:rsid w:val="005865CF"/>
    <w:rsid w:val="00587B48"/>
    <w:rsid w:val="00587F6B"/>
    <w:rsid w:val="005910FD"/>
    <w:rsid w:val="0059345C"/>
    <w:rsid w:val="00593551"/>
    <w:rsid w:val="0059411D"/>
    <w:rsid w:val="005948B3"/>
    <w:rsid w:val="00594CEF"/>
    <w:rsid w:val="005969C6"/>
    <w:rsid w:val="00596DB4"/>
    <w:rsid w:val="00597AF1"/>
    <w:rsid w:val="005A0895"/>
    <w:rsid w:val="005A1A2C"/>
    <w:rsid w:val="005A3543"/>
    <w:rsid w:val="005A70EC"/>
    <w:rsid w:val="005B40AE"/>
    <w:rsid w:val="005B5C41"/>
    <w:rsid w:val="005B6EDD"/>
    <w:rsid w:val="005B725E"/>
    <w:rsid w:val="005B758F"/>
    <w:rsid w:val="005B7A4E"/>
    <w:rsid w:val="005C05C7"/>
    <w:rsid w:val="005C063E"/>
    <w:rsid w:val="005C2BD8"/>
    <w:rsid w:val="005C3DF3"/>
    <w:rsid w:val="005C62BD"/>
    <w:rsid w:val="005D0884"/>
    <w:rsid w:val="005D36DE"/>
    <w:rsid w:val="005D3AC3"/>
    <w:rsid w:val="005D3B54"/>
    <w:rsid w:val="005D48FA"/>
    <w:rsid w:val="005D4FB1"/>
    <w:rsid w:val="005E17BB"/>
    <w:rsid w:val="005E44C2"/>
    <w:rsid w:val="005E6456"/>
    <w:rsid w:val="005E6CDB"/>
    <w:rsid w:val="005F2A2A"/>
    <w:rsid w:val="005F33D4"/>
    <w:rsid w:val="005F484A"/>
    <w:rsid w:val="005F48E7"/>
    <w:rsid w:val="00600489"/>
    <w:rsid w:val="00601358"/>
    <w:rsid w:val="00603CC6"/>
    <w:rsid w:val="00604E5F"/>
    <w:rsid w:val="00605777"/>
    <w:rsid w:val="00605A0E"/>
    <w:rsid w:val="006075BB"/>
    <w:rsid w:val="006119A9"/>
    <w:rsid w:val="00611D13"/>
    <w:rsid w:val="00612959"/>
    <w:rsid w:val="00613A60"/>
    <w:rsid w:val="00616DD8"/>
    <w:rsid w:val="00616EA6"/>
    <w:rsid w:val="00621F2C"/>
    <w:rsid w:val="00623196"/>
    <w:rsid w:val="0062427A"/>
    <w:rsid w:val="0062595F"/>
    <w:rsid w:val="00626987"/>
    <w:rsid w:val="00631613"/>
    <w:rsid w:val="0063170C"/>
    <w:rsid w:val="0063238A"/>
    <w:rsid w:val="00633F3A"/>
    <w:rsid w:val="00633F90"/>
    <w:rsid w:val="00634FAB"/>
    <w:rsid w:val="0063519B"/>
    <w:rsid w:val="00635BC6"/>
    <w:rsid w:val="00635C02"/>
    <w:rsid w:val="00637292"/>
    <w:rsid w:val="00641A70"/>
    <w:rsid w:val="00642144"/>
    <w:rsid w:val="00642C82"/>
    <w:rsid w:val="006437DD"/>
    <w:rsid w:val="00644083"/>
    <w:rsid w:val="00645BB1"/>
    <w:rsid w:val="0065076C"/>
    <w:rsid w:val="0065085A"/>
    <w:rsid w:val="00651939"/>
    <w:rsid w:val="006519DA"/>
    <w:rsid w:val="00651F03"/>
    <w:rsid w:val="00653679"/>
    <w:rsid w:val="006539EE"/>
    <w:rsid w:val="00654297"/>
    <w:rsid w:val="00654345"/>
    <w:rsid w:val="00654B38"/>
    <w:rsid w:val="00656D07"/>
    <w:rsid w:val="006572D9"/>
    <w:rsid w:val="006610AA"/>
    <w:rsid w:val="006612B2"/>
    <w:rsid w:val="00661ABD"/>
    <w:rsid w:val="00662E62"/>
    <w:rsid w:val="00663ADF"/>
    <w:rsid w:val="006643A0"/>
    <w:rsid w:val="00664520"/>
    <w:rsid w:val="00667199"/>
    <w:rsid w:val="00670D0A"/>
    <w:rsid w:val="00671DBE"/>
    <w:rsid w:val="006728DA"/>
    <w:rsid w:val="00674CEF"/>
    <w:rsid w:val="00674D76"/>
    <w:rsid w:val="006758B2"/>
    <w:rsid w:val="00677614"/>
    <w:rsid w:val="00680F02"/>
    <w:rsid w:val="006832CE"/>
    <w:rsid w:val="006833EB"/>
    <w:rsid w:val="00683926"/>
    <w:rsid w:val="0068420E"/>
    <w:rsid w:val="00685A20"/>
    <w:rsid w:val="0068629F"/>
    <w:rsid w:val="0068654C"/>
    <w:rsid w:val="006868ED"/>
    <w:rsid w:val="00686EFE"/>
    <w:rsid w:val="006873C3"/>
    <w:rsid w:val="00692722"/>
    <w:rsid w:val="00692A03"/>
    <w:rsid w:val="00692EC6"/>
    <w:rsid w:val="00693273"/>
    <w:rsid w:val="006951A5"/>
    <w:rsid w:val="0069609E"/>
    <w:rsid w:val="006966C3"/>
    <w:rsid w:val="00697E54"/>
    <w:rsid w:val="006A05D8"/>
    <w:rsid w:val="006A1099"/>
    <w:rsid w:val="006A1847"/>
    <w:rsid w:val="006A250F"/>
    <w:rsid w:val="006A3F0F"/>
    <w:rsid w:val="006A4838"/>
    <w:rsid w:val="006A5493"/>
    <w:rsid w:val="006A7619"/>
    <w:rsid w:val="006A7D78"/>
    <w:rsid w:val="006B3111"/>
    <w:rsid w:val="006B4122"/>
    <w:rsid w:val="006B5910"/>
    <w:rsid w:val="006B7BA8"/>
    <w:rsid w:val="006C05E8"/>
    <w:rsid w:val="006C1238"/>
    <w:rsid w:val="006C1654"/>
    <w:rsid w:val="006C1E63"/>
    <w:rsid w:val="006C2B73"/>
    <w:rsid w:val="006C2CEA"/>
    <w:rsid w:val="006C62F3"/>
    <w:rsid w:val="006C6B56"/>
    <w:rsid w:val="006D24A1"/>
    <w:rsid w:val="006D5DCB"/>
    <w:rsid w:val="006D7C28"/>
    <w:rsid w:val="006E1372"/>
    <w:rsid w:val="006E2041"/>
    <w:rsid w:val="006E2892"/>
    <w:rsid w:val="006E4679"/>
    <w:rsid w:val="006E4DE9"/>
    <w:rsid w:val="006E6717"/>
    <w:rsid w:val="006F08EB"/>
    <w:rsid w:val="006F0EF8"/>
    <w:rsid w:val="006F1EAE"/>
    <w:rsid w:val="006F2271"/>
    <w:rsid w:val="006F39B8"/>
    <w:rsid w:val="006F3EDB"/>
    <w:rsid w:val="006F4A21"/>
    <w:rsid w:val="006F7165"/>
    <w:rsid w:val="00700751"/>
    <w:rsid w:val="007025E3"/>
    <w:rsid w:val="00702F84"/>
    <w:rsid w:val="00705B0E"/>
    <w:rsid w:val="00705F0F"/>
    <w:rsid w:val="00707F70"/>
    <w:rsid w:val="0071068F"/>
    <w:rsid w:val="007120C1"/>
    <w:rsid w:val="00714AB6"/>
    <w:rsid w:val="007156EB"/>
    <w:rsid w:val="00716F4B"/>
    <w:rsid w:val="0071786E"/>
    <w:rsid w:val="007226E4"/>
    <w:rsid w:val="0072488A"/>
    <w:rsid w:val="00727367"/>
    <w:rsid w:val="007273E8"/>
    <w:rsid w:val="00731979"/>
    <w:rsid w:val="00732ADF"/>
    <w:rsid w:val="00732AE8"/>
    <w:rsid w:val="0073482C"/>
    <w:rsid w:val="00735288"/>
    <w:rsid w:val="00736D35"/>
    <w:rsid w:val="007414E2"/>
    <w:rsid w:val="0074239B"/>
    <w:rsid w:val="00742628"/>
    <w:rsid w:val="00742AEA"/>
    <w:rsid w:val="00743260"/>
    <w:rsid w:val="00745186"/>
    <w:rsid w:val="0074651B"/>
    <w:rsid w:val="00747D01"/>
    <w:rsid w:val="007503DC"/>
    <w:rsid w:val="007509F2"/>
    <w:rsid w:val="00753540"/>
    <w:rsid w:val="00753C68"/>
    <w:rsid w:val="00753CBE"/>
    <w:rsid w:val="00756EAA"/>
    <w:rsid w:val="0075758D"/>
    <w:rsid w:val="00762A58"/>
    <w:rsid w:val="007630FC"/>
    <w:rsid w:val="007677FA"/>
    <w:rsid w:val="00770852"/>
    <w:rsid w:val="00770C0C"/>
    <w:rsid w:val="007733AC"/>
    <w:rsid w:val="00775725"/>
    <w:rsid w:val="007768DC"/>
    <w:rsid w:val="00776FEF"/>
    <w:rsid w:val="007776B6"/>
    <w:rsid w:val="00781307"/>
    <w:rsid w:val="0078214D"/>
    <w:rsid w:val="00782D97"/>
    <w:rsid w:val="00790002"/>
    <w:rsid w:val="007904C2"/>
    <w:rsid w:val="00790F08"/>
    <w:rsid w:val="00791964"/>
    <w:rsid w:val="00793A65"/>
    <w:rsid w:val="00796632"/>
    <w:rsid w:val="007974C1"/>
    <w:rsid w:val="007A002D"/>
    <w:rsid w:val="007A00DC"/>
    <w:rsid w:val="007A2D25"/>
    <w:rsid w:val="007A6790"/>
    <w:rsid w:val="007A71E9"/>
    <w:rsid w:val="007B0517"/>
    <w:rsid w:val="007B43A2"/>
    <w:rsid w:val="007B4810"/>
    <w:rsid w:val="007B53C4"/>
    <w:rsid w:val="007B557C"/>
    <w:rsid w:val="007B69BB"/>
    <w:rsid w:val="007B7A0B"/>
    <w:rsid w:val="007C0920"/>
    <w:rsid w:val="007C0CD5"/>
    <w:rsid w:val="007C107A"/>
    <w:rsid w:val="007C14F3"/>
    <w:rsid w:val="007C3300"/>
    <w:rsid w:val="007C33D9"/>
    <w:rsid w:val="007C4753"/>
    <w:rsid w:val="007C6985"/>
    <w:rsid w:val="007C755B"/>
    <w:rsid w:val="007C7587"/>
    <w:rsid w:val="007D0BB8"/>
    <w:rsid w:val="007D0C22"/>
    <w:rsid w:val="007D18B3"/>
    <w:rsid w:val="007D2C4B"/>
    <w:rsid w:val="007D424C"/>
    <w:rsid w:val="007D4BDA"/>
    <w:rsid w:val="007D5177"/>
    <w:rsid w:val="007D56E5"/>
    <w:rsid w:val="007D6194"/>
    <w:rsid w:val="007D6CB2"/>
    <w:rsid w:val="007D75BF"/>
    <w:rsid w:val="007E446D"/>
    <w:rsid w:val="007E47E8"/>
    <w:rsid w:val="007E48DF"/>
    <w:rsid w:val="007E6646"/>
    <w:rsid w:val="007E7758"/>
    <w:rsid w:val="007E7C20"/>
    <w:rsid w:val="007F1711"/>
    <w:rsid w:val="007F2AF5"/>
    <w:rsid w:val="007F3D18"/>
    <w:rsid w:val="007F4B67"/>
    <w:rsid w:val="007F55C8"/>
    <w:rsid w:val="007F5BDF"/>
    <w:rsid w:val="007F6DF8"/>
    <w:rsid w:val="007F73FF"/>
    <w:rsid w:val="00801809"/>
    <w:rsid w:val="008031EE"/>
    <w:rsid w:val="00807D0C"/>
    <w:rsid w:val="008110A0"/>
    <w:rsid w:val="00812242"/>
    <w:rsid w:val="00813073"/>
    <w:rsid w:val="008130A7"/>
    <w:rsid w:val="00814D0E"/>
    <w:rsid w:val="008168DB"/>
    <w:rsid w:val="00816B83"/>
    <w:rsid w:val="008175F9"/>
    <w:rsid w:val="00817918"/>
    <w:rsid w:val="008211AA"/>
    <w:rsid w:val="008230A6"/>
    <w:rsid w:val="00823A2F"/>
    <w:rsid w:val="008253FA"/>
    <w:rsid w:val="00825BE9"/>
    <w:rsid w:val="00832843"/>
    <w:rsid w:val="00832C98"/>
    <w:rsid w:val="00834860"/>
    <w:rsid w:val="00834E28"/>
    <w:rsid w:val="00836C97"/>
    <w:rsid w:val="0083715E"/>
    <w:rsid w:val="008373BA"/>
    <w:rsid w:val="00837BC9"/>
    <w:rsid w:val="00841718"/>
    <w:rsid w:val="0084570C"/>
    <w:rsid w:val="00847056"/>
    <w:rsid w:val="00855BC2"/>
    <w:rsid w:val="0086008F"/>
    <w:rsid w:val="0086022F"/>
    <w:rsid w:val="00864105"/>
    <w:rsid w:val="008646F3"/>
    <w:rsid w:val="008660F7"/>
    <w:rsid w:val="008661E2"/>
    <w:rsid w:val="00866AE8"/>
    <w:rsid w:val="00867A75"/>
    <w:rsid w:val="00870492"/>
    <w:rsid w:val="00870D26"/>
    <w:rsid w:val="0087102A"/>
    <w:rsid w:val="00872E33"/>
    <w:rsid w:val="00872E53"/>
    <w:rsid w:val="008739B6"/>
    <w:rsid w:val="0087444A"/>
    <w:rsid w:val="00874FF7"/>
    <w:rsid w:val="008754A8"/>
    <w:rsid w:val="00877401"/>
    <w:rsid w:val="0088331F"/>
    <w:rsid w:val="00883C54"/>
    <w:rsid w:val="008852AE"/>
    <w:rsid w:val="00891101"/>
    <w:rsid w:val="00891464"/>
    <w:rsid w:val="00891D36"/>
    <w:rsid w:val="0089353F"/>
    <w:rsid w:val="0089461A"/>
    <w:rsid w:val="00894917"/>
    <w:rsid w:val="00894BF3"/>
    <w:rsid w:val="008950B3"/>
    <w:rsid w:val="00896618"/>
    <w:rsid w:val="00896B47"/>
    <w:rsid w:val="008973D9"/>
    <w:rsid w:val="008A34D7"/>
    <w:rsid w:val="008A34F6"/>
    <w:rsid w:val="008A428B"/>
    <w:rsid w:val="008A4E37"/>
    <w:rsid w:val="008A6A0E"/>
    <w:rsid w:val="008B032A"/>
    <w:rsid w:val="008B08AF"/>
    <w:rsid w:val="008B1263"/>
    <w:rsid w:val="008B12EE"/>
    <w:rsid w:val="008B2DED"/>
    <w:rsid w:val="008B2EC9"/>
    <w:rsid w:val="008B35FC"/>
    <w:rsid w:val="008B4676"/>
    <w:rsid w:val="008C0EB1"/>
    <w:rsid w:val="008C136C"/>
    <w:rsid w:val="008C2A1E"/>
    <w:rsid w:val="008C401B"/>
    <w:rsid w:val="008C51A8"/>
    <w:rsid w:val="008C5E14"/>
    <w:rsid w:val="008C669B"/>
    <w:rsid w:val="008D0D7A"/>
    <w:rsid w:val="008D117F"/>
    <w:rsid w:val="008D2265"/>
    <w:rsid w:val="008D3324"/>
    <w:rsid w:val="008D3856"/>
    <w:rsid w:val="008D4A73"/>
    <w:rsid w:val="008D5020"/>
    <w:rsid w:val="008D5572"/>
    <w:rsid w:val="008D5820"/>
    <w:rsid w:val="008D613C"/>
    <w:rsid w:val="008D709D"/>
    <w:rsid w:val="008E70A9"/>
    <w:rsid w:val="008E7F4C"/>
    <w:rsid w:val="008F00C1"/>
    <w:rsid w:val="008F0742"/>
    <w:rsid w:val="008F18F1"/>
    <w:rsid w:val="008F39F7"/>
    <w:rsid w:val="008F3DFE"/>
    <w:rsid w:val="008F4363"/>
    <w:rsid w:val="008F56C8"/>
    <w:rsid w:val="008F79BD"/>
    <w:rsid w:val="00901D8F"/>
    <w:rsid w:val="00904459"/>
    <w:rsid w:val="009059E6"/>
    <w:rsid w:val="00905E40"/>
    <w:rsid w:val="0090766B"/>
    <w:rsid w:val="00910446"/>
    <w:rsid w:val="00911828"/>
    <w:rsid w:val="00911B79"/>
    <w:rsid w:val="00914800"/>
    <w:rsid w:val="00914F7E"/>
    <w:rsid w:val="009156D2"/>
    <w:rsid w:val="00915D03"/>
    <w:rsid w:val="00916B65"/>
    <w:rsid w:val="00917E1A"/>
    <w:rsid w:val="00917E26"/>
    <w:rsid w:val="00920762"/>
    <w:rsid w:val="00920F03"/>
    <w:rsid w:val="00922164"/>
    <w:rsid w:val="0092371A"/>
    <w:rsid w:val="00924410"/>
    <w:rsid w:val="00924627"/>
    <w:rsid w:val="00925319"/>
    <w:rsid w:val="0092584C"/>
    <w:rsid w:val="009270C4"/>
    <w:rsid w:val="00931C4C"/>
    <w:rsid w:val="00934AC6"/>
    <w:rsid w:val="00934BD2"/>
    <w:rsid w:val="009353FE"/>
    <w:rsid w:val="009364A0"/>
    <w:rsid w:val="0093728A"/>
    <w:rsid w:val="00940C5E"/>
    <w:rsid w:val="009415F4"/>
    <w:rsid w:val="0094239F"/>
    <w:rsid w:val="0094413E"/>
    <w:rsid w:val="0094515E"/>
    <w:rsid w:val="009466CE"/>
    <w:rsid w:val="0094797C"/>
    <w:rsid w:val="00947B21"/>
    <w:rsid w:val="00947B59"/>
    <w:rsid w:val="00951199"/>
    <w:rsid w:val="009516A3"/>
    <w:rsid w:val="00952234"/>
    <w:rsid w:val="00952527"/>
    <w:rsid w:val="009526FE"/>
    <w:rsid w:val="0095417D"/>
    <w:rsid w:val="009557D2"/>
    <w:rsid w:val="009560B5"/>
    <w:rsid w:val="0096027E"/>
    <w:rsid w:val="00960352"/>
    <w:rsid w:val="009629B3"/>
    <w:rsid w:val="009635DA"/>
    <w:rsid w:val="00964632"/>
    <w:rsid w:val="00966D2E"/>
    <w:rsid w:val="009719AD"/>
    <w:rsid w:val="0097316D"/>
    <w:rsid w:val="0097328B"/>
    <w:rsid w:val="00976BBA"/>
    <w:rsid w:val="009810DD"/>
    <w:rsid w:val="00981A48"/>
    <w:rsid w:val="00982FA4"/>
    <w:rsid w:val="009831AC"/>
    <w:rsid w:val="00983F63"/>
    <w:rsid w:val="00984179"/>
    <w:rsid w:val="009853E0"/>
    <w:rsid w:val="00985409"/>
    <w:rsid w:val="0098672D"/>
    <w:rsid w:val="00987395"/>
    <w:rsid w:val="00990DA5"/>
    <w:rsid w:val="00992B98"/>
    <w:rsid w:val="00993D9D"/>
    <w:rsid w:val="00993DAB"/>
    <w:rsid w:val="0099448C"/>
    <w:rsid w:val="00994FF0"/>
    <w:rsid w:val="009975EB"/>
    <w:rsid w:val="009A2C84"/>
    <w:rsid w:val="009A2EF3"/>
    <w:rsid w:val="009A31BD"/>
    <w:rsid w:val="009A3EB8"/>
    <w:rsid w:val="009A456A"/>
    <w:rsid w:val="009A4F01"/>
    <w:rsid w:val="009A4F63"/>
    <w:rsid w:val="009A63F1"/>
    <w:rsid w:val="009B0073"/>
    <w:rsid w:val="009B213D"/>
    <w:rsid w:val="009B2BF0"/>
    <w:rsid w:val="009B7DF6"/>
    <w:rsid w:val="009C0E80"/>
    <w:rsid w:val="009C1BBD"/>
    <w:rsid w:val="009C375E"/>
    <w:rsid w:val="009C3761"/>
    <w:rsid w:val="009C5D6D"/>
    <w:rsid w:val="009C7F6F"/>
    <w:rsid w:val="009D01B5"/>
    <w:rsid w:val="009D2750"/>
    <w:rsid w:val="009D2A0D"/>
    <w:rsid w:val="009D2DD3"/>
    <w:rsid w:val="009D4A9B"/>
    <w:rsid w:val="009D6659"/>
    <w:rsid w:val="009D6B5E"/>
    <w:rsid w:val="009D76DA"/>
    <w:rsid w:val="009E0F12"/>
    <w:rsid w:val="009E1271"/>
    <w:rsid w:val="009E1712"/>
    <w:rsid w:val="009E3DBC"/>
    <w:rsid w:val="009E4332"/>
    <w:rsid w:val="009E5407"/>
    <w:rsid w:val="009E60E2"/>
    <w:rsid w:val="009E6810"/>
    <w:rsid w:val="009E685E"/>
    <w:rsid w:val="009E71BA"/>
    <w:rsid w:val="009F2B4E"/>
    <w:rsid w:val="009F3454"/>
    <w:rsid w:val="009F3979"/>
    <w:rsid w:val="009F3C8D"/>
    <w:rsid w:val="009F4350"/>
    <w:rsid w:val="009F4E2F"/>
    <w:rsid w:val="009F4E59"/>
    <w:rsid w:val="009F57C8"/>
    <w:rsid w:val="009F6D90"/>
    <w:rsid w:val="009F75B3"/>
    <w:rsid w:val="00A00076"/>
    <w:rsid w:val="00A005F9"/>
    <w:rsid w:val="00A0115D"/>
    <w:rsid w:val="00A0204D"/>
    <w:rsid w:val="00A02B0C"/>
    <w:rsid w:val="00A03853"/>
    <w:rsid w:val="00A05530"/>
    <w:rsid w:val="00A12378"/>
    <w:rsid w:val="00A13257"/>
    <w:rsid w:val="00A17F09"/>
    <w:rsid w:val="00A21A92"/>
    <w:rsid w:val="00A22108"/>
    <w:rsid w:val="00A22E85"/>
    <w:rsid w:val="00A23199"/>
    <w:rsid w:val="00A23E7C"/>
    <w:rsid w:val="00A243FA"/>
    <w:rsid w:val="00A2492F"/>
    <w:rsid w:val="00A24BDE"/>
    <w:rsid w:val="00A26381"/>
    <w:rsid w:val="00A265DD"/>
    <w:rsid w:val="00A300DB"/>
    <w:rsid w:val="00A329CB"/>
    <w:rsid w:val="00A33058"/>
    <w:rsid w:val="00A332BE"/>
    <w:rsid w:val="00A333D6"/>
    <w:rsid w:val="00A37BC7"/>
    <w:rsid w:val="00A41677"/>
    <w:rsid w:val="00A447C7"/>
    <w:rsid w:val="00A47F4D"/>
    <w:rsid w:val="00A51EE2"/>
    <w:rsid w:val="00A52186"/>
    <w:rsid w:val="00A522EF"/>
    <w:rsid w:val="00A52386"/>
    <w:rsid w:val="00A55141"/>
    <w:rsid w:val="00A558B8"/>
    <w:rsid w:val="00A56282"/>
    <w:rsid w:val="00A572BF"/>
    <w:rsid w:val="00A606E8"/>
    <w:rsid w:val="00A6088E"/>
    <w:rsid w:val="00A62665"/>
    <w:rsid w:val="00A630DA"/>
    <w:rsid w:val="00A6398A"/>
    <w:rsid w:val="00A64620"/>
    <w:rsid w:val="00A64D11"/>
    <w:rsid w:val="00A7126E"/>
    <w:rsid w:val="00A723C6"/>
    <w:rsid w:val="00A72C61"/>
    <w:rsid w:val="00A73277"/>
    <w:rsid w:val="00A73FB0"/>
    <w:rsid w:val="00A75331"/>
    <w:rsid w:val="00A81042"/>
    <w:rsid w:val="00A821EB"/>
    <w:rsid w:val="00A82726"/>
    <w:rsid w:val="00A8378A"/>
    <w:rsid w:val="00A83897"/>
    <w:rsid w:val="00A8501B"/>
    <w:rsid w:val="00A9032B"/>
    <w:rsid w:val="00A904A8"/>
    <w:rsid w:val="00A904C3"/>
    <w:rsid w:val="00A916BA"/>
    <w:rsid w:val="00A91E87"/>
    <w:rsid w:val="00A931F4"/>
    <w:rsid w:val="00A93C4C"/>
    <w:rsid w:val="00A9527F"/>
    <w:rsid w:val="00AA0125"/>
    <w:rsid w:val="00AA0E1B"/>
    <w:rsid w:val="00AA1055"/>
    <w:rsid w:val="00AA189B"/>
    <w:rsid w:val="00AA1FBB"/>
    <w:rsid w:val="00AA2608"/>
    <w:rsid w:val="00AA2691"/>
    <w:rsid w:val="00AA463A"/>
    <w:rsid w:val="00AA4F1F"/>
    <w:rsid w:val="00AA72D3"/>
    <w:rsid w:val="00AA7CE7"/>
    <w:rsid w:val="00AB058B"/>
    <w:rsid w:val="00AB09F9"/>
    <w:rsid w:val="00AB1202"/>
    <w:rsid w:val="00AB3F40"/>
    <w:rsid w:val="00AB67AC"/>
    <w:rsid w:val="00AC0A40"/>
    <w:rsid w:val="00AC0A4E"/>
    <w:rsid w:val="00AC1DDB"/>
    <w:rsid w:val="00AC2657"/>
    <w:rsid w:val="00AC314D"/>
    <w:rsid w:val="00AC34C3"/>
    <w:rsid w:val="00AC4982"/>
    <w:rsid w:val="00AC667C"/>
    <w:rsid w:val="00AC74A9"/>
    <w:rsid w:val="00AD0728"/>
    <w:rsid w:val="00AD208F"/>
    <w:rsid w:val="00AD4B57"/>
    <w:rsid w:val="00AD52C4"/>
    <w:rsid w:val="00AD5639"/>
    <w:rsid w:val="00AD6A33"/>
    <w:rsid w:val="00AD7414"/>
    <w:rsid w:val="00AD75C2"/>
    <w:rsid w:val="00AD7AC8"/>
    <w:rsid w:val="00AE2BD1"/>
    <w:rsid w:val="00AE2F3B"/>
    <w:rsid w:val="00AE3416"/>
    <w:rsid w:val="00AE4078"/>
    <w:rsid w:val="00AE4163"/>
    <w:rsid w:val="00AE53F3"/>
    <w:rsid w:val="00AE59B4"/>
    <w:rsid w:val="00AE5BE4"/>
    <w:rsid w:val="00AE7663"/>
    <w:rsid w:val="00AF0B62"/>
    <w:rsid w:val="00AF0DDB"/>
    <w:rsid w:val="00AF11D5"/>
    <w:rsid w:val="00AF2F2A"/>
    <w:rsid w:val="00AF3B00"/>
    <w:rsid w:val="00AF3D9A"/>
    <w:rsid w:val="00AF4494"/>
    <w:rsid w:val="00AF64C3"/>
    <w:rsid w:val="00B00D48"/>
    <w:rsid w:val="00B035D0"/>
    <w:rsid w:val="00B035F5"/>
    <w:rsid w:val="00B03B91"/>
    <w:rsid w:val="00B0436E"/>
    <w:rsid w:val="00B05D66"/>
    <w:rsid w:val="00B0635E"/>
    <w:rsid w:val="00B06B68"/>
    <w:rsid w:val="00B10889"/>
    <w:rsid w:val="00B112EC"/>
    <w:rsid w:val="00B129D0"/>
    <w:rsid w:val="00B12BAE"/>
    <w:rsid w:val="00B13463"/>
    <w:rsid w:val="00B145F9"/>
    <w:rsid w:val="00B14B4B"/>
    <w:rsid w:val="00B202A3"/>
    <w:rsid w:val="00B22A40"/>
    <w:rsid w:val="00B22D40"/>
    <w:rsid w:val="00B2551F"/>
    <w:rsid w:val="00B273E2"/>
    <w:rsid w:val="00B278B6"/>
    <w:rsid w:val="00B35BE7"/>
    <w:rsid w:val="00B36915"/>
    <w:rsid w:val="00B3700B"/>
    <w:rsid w:val="00B3710C"/>
    <w:rsid w:val="00B403D3"/>
    <w:rsid w:val="00B42D86"/>
    <w:rsid w:val="00B43436"/>
    <w:rsid w:val="00B43B60"/>
    <w:rsid w:val="00B46531"/>
    <w:rsid w:val="00B53562"/>
    <w:rsid w:val="00B5382A"/>
    <w:rsid w:val="00B548B9"/>
    <w:rsid w:val="00B55C09"/>
    <w:rsid w:val="00B5649B"/>
    <w:rsid w:val="00B57F76"/>
    <w:rsid w:val="00B66383"/>
    <w:rsid w:val="00B66842"/>
    <w:rsid w:val="00B70A4E"/>
    <w:rsid w:val="00B72248"/>
    <w:rsid w:val="00B72853"/>
    <w:rsid w:val="00B7532C"/>
    <w:rsid w:val="00B757B8"/>
    <w:rsid w:val="00B77C3B"/>
    <w:rsid w:val="00B80B20"/>
    <w:rsid w:val="00B81C2D"/>
    <w:rsid w:val="00B830A2"/>
    <w:rsid w:val="00B902CC"/>
    <w:rsid w:val="00B97F95"/>
    <w:rsid w:val="00BA0262"/>
    <w:rsid w:val="00BA17D7"/>
    <w:rsid w:val="00BA25A3"/>
    <w:rsid w:val="00BA38A4"/>
    <w:rsid w:val="00BA47B6"/>
    <w:rsid w:val="00BA4BDB"/>
    <w:rsid w:val="00BA661F"/>
    <w:rsid w:val="00BB3F7C"/>
    <w:rsid w:val="00BB40AF"/>
    <w:rsid w:val="00BB418D"/>
    <w:rsid w:val="00BC03EF"/>
    <w:rsid w:val="00BC3509"/>
    <w:rsid w:val="00BC62BF"/>
    <w:rsid w:val="00BC7F6B"/>
    <w:rsid w:val="00BD13EE"/>
    <w:rsid w:val="00BD18F7"/>
    <w:rsid w:val="00BD1DF9"/>
    <w:rsid w:val="00BD6CE6"/>
    <w:rsid w:val="00BE0195"/>
    <w:rsid w:val="00BE1157"/>
    <w:rsid w:val="00BE32E6"/>
    <w:rsid w:val="00BE3BBF"/>
    <w:rsid w:val="00BE3FEB"/>
    <w:rsid w:val="00BF08CE"/>
    <w:rsid w:val="00BF0A32"/>
    <w:rsid w:val="00BF1ECC"/>
    <w:rsid w:val="00BF3129"/>
    <w:rsid w:val="00BF44AE"/>
    <w:rsid w:val="00BF546A"/>
    <w:rsid w:val="00BF5CC5"/>
    <w:rsid w:val="00BF6161"/>
    <w:rsid w:val="00BF6267"/>
    <w:rsid w:val="00C02EDB"/>
    <w:rsid w:val="00C0467D"/>
    <w:rsid w:val="00C055EB"/>
    <w:rsid w:val="00C057F1"/>
    <w:rsid w:val="00C05A3C"/>
    <w:rsid w:val="00C070C1"/>
    <w:rsid w:val="00C07AAA"/>
    <w:rsid w:val="00C11F7A"/>
    <w:rsid w:val="00C12D42"/>
    <w:rsid w:val="00C13EFB"/>
    <w:rsid w:val="00C1482B"/>
    <w:rsid w:val="00C14D9C"/>
    <w:rsid w:val="00C1784C"/>
    <w:rsid w:val="00C178FE"/>
    <w:rsid w:val="00C17D35"/>
    <w:rsid w:val="00C23C41"/>
    <w:rsid w:val="00C2504C"/>
    <w:rsid w:val="00C25C0C"/>
    <w:rsid w:val="00C27628"/>
    <w:rsid w:val="00C31E56"/>
    <w:rsid w:val="00C34DCB"/>
    <w:rsid w:val="00C37368"/>
    <w:rsid w:val="00C3791A"/>
    <w:rsid w:val="00C37AC8"/>
    <w:rsid w:val="00C4072D"/>
    <w:rsid w:val="00C40A3A"/>
    <w:rsid w:val="00C43D35"/>
    <w:rsid w:val="00C46D8C"/>
    <w:rsid w:val="00C475A2"/>
    <w:rsid w:val="00C47B70"/>
    <w:rsid w:val="00C50272"/>
    <w:rsid w:val="00C53369"/>
    <w:rsid w:val="00C536D6"/>
    <w:rsid w:val="00C54587"/>
    <w:rsid w:val="00C564A4"/>
    <w:rsid w:val="00C57F93"/>
    <w:rsid w:val="00C607B5"/>
    <w:rsid w:val="00C615B6"/>
    <w:rsid w:val="00C61647"/>
    <w:rsid w:val="00C63289"/>
    <w:rsid w:val="00C63C50"/>
    <w:rsid w:val="00C649DC"/>
    <w:rsid w:val="00C64FEA"/>
    <w:rsid w:val="00C65A88"/>
    <w:rsid w:val="00C66210"/>
    <w:rsid w:val="00C66822"/>
    <w:rsid w:val="00C66A2A"/>
    <w:rsid w:val="00C70D8D"/>
    <w:rsid w:val="00C70FEA"/>
    <w:rsid w:val="00C73BA7"/>
    <w:rsid w:val="00C74667"/>
    <w:rsid w:val="00C75E97"/>
    <w:rsid w:val="00C800CE"/>
    <w:rsid w:val="00C8072E"/>
    <w:rsid w:val="00C80EDB"/>
    <w:rsid w:val="00C8230F"/>
    <w:rsid w:val="00C82376"/>
    <w:rsid w:val="00C830F7"/>
    <w:rsid w:val="00C84AB6"/>
    <w:rsid w:val="00C85405"/>
    <w:rsid w:val="00C86E8A"/>
    <w:rsid w:val="00C87169"/>
    <w:rsid w:val="00C874AC"/>
    <w:rsid w:val="00C9087A"/>
    <w:rsid w:val="00C90A0E"/>
    <w:rsid w:val="00C9222E"/>
    <w:rsid w:val="00C92B87"/>
    <w:rsid w:val="00C947A1"/>
    <w:rsid w:val="00C95B59"/>
    <w:rsid w:val="00C977DD"/>
    <w:rsid w:val="00CA0EDC"/>
    <w:rsid w:val="00CA1F75"/>
    <w:rsid w:val="00CA202E"/>
    <w:rsid w:val="00CA3BF1"/>
    <w:rsid w:val="00CA54BA"/>
    <w:rsid w:val="00CA5C96"/>
    <w:rsid w:val="00CA7546"/>
    <w:rsid w:val="00CB320C"/>
    <w:rsid w:val="00CB5C21"/>
    <w:rsid w:val="00CB7627"/>
    <w:rsid w:val="00CC0F39"/>
    <w:rsid w:val="00CC4D40"/>
    <w:rsid w:val="00CC5394"/>
    <w:rsid w:val="00CC5753"/>
    <w:rsid w:val="00CC5766"/>
    <w:rsid w:val="00CC6436"/>
    <w:rsid w:val="00CD03AA"/>
    <w:rsid w:val="00CD04D0"/>
    <w:rsid w:val="00CD1BA4"/>
    <w:rsid w:val="00CD2F80"/>
    <w:rsid w:val="00CD3A81"/>
    <w:rsid w:val="00CD78A2"/>
    <w:rsid w:val="00CD7E44"/>
    <w:rsid w:val="00CE1C38"/>
    <w:rsid w:val="00CE2F0A"/>
    <w:rsid w:val="00CE431B"/>
    <w:rsid w:val="00CE6B14"/>
    <w:rsid w:val="00CE7EF9"/>
    <w:rsid w:val="00CF131F"/>
    <w:rsid w:val="00CF196D"/>
    <w:rsid w:val="00CF1B92"/>
    <w:rsid w:val="00CF2907"/>
    <w:rsid w:val="00CF31E6"/>
    <w:rsid w:val="00CF5A27"/>
    <w:rsid w:val="00D007B0"/>
    <w:rsid w:val="00D03220"/>
    <w:rsid w:val="00D0503E"/>
    <w:rsid w:val="00D05523"/>
    <w:rsid w:val="00D05D3B"/>
    <w:rsid w:val="00D066E2"/>
    <w:rsid w:val="00D06C60"/>
    <w:rsid w:val="00D10032"/>
    <w:rsid w:val="00D10678"/>
    <w:rsid w:val="00D13020"/>
    <w:rsid w:val="00D215A2"/>
    <w:rsid w:val="00D21C7A"/>
    <w:rsid w:val="00D23E16"/>
    <w:rsid w:val="00D2499F"/>
    <w:rsid w:val="00D25077"/>
    <w:rsid w:val="00D25CD2"/>
    <w:rsid w:val="00D25CDD"/>
    <w:rsid w:val="00D25D24"/>
    <w:rsid w:val="00D263BB"/>
    <w:rsid w:val="00D30342"/>
    <w:rsid w:val="00D31889"/>
    <w:rsid w:val="00D31BDD"/>
    <w:rsid w:val="00D32222"/>
    <w:rsid w:val="00D3479C"/>
    <w:rsid w:val="00D3544A"/>
    <w:rsid w:val="00D35A09"/>
    <w:rsid w:val="00D366EF"/>
    <w:rsid w:val="00D36FF6"/>
    <w:rsid w:val="00D42077"/>
    <w:rsid w:val="00D4214E"/>
    <w:rsid w:val="00D43B9A"/>
    <w:rsid w:val="00D441FA"/>
    <w:rsid w:val="00D46759"/>
    <w:rsid w:val="00D550EE"/>
    <w:rsid w:val="00D5516B"/>
    <w:rsid w:val="00D566BC"/>
    <w:rsid w:val="00D56A8F"/>
    <w:rsid w:val="00D56E2E"/>
    <w:rsid w:val="00D57FDF"/>
    <w:rsid w:val="00D602C9"/>
    <w:rsid w:val="00D6296B"/>
    <w:rsid w:val="00D62CF8"/>
    <w:rsid w:val="00D63A6C"/>
    <w:rsid w:val="00D6602D"/>
    <w:rsid w:val="00D660F9"/>
    <w:rsid w:val="00D673D2"/>
    <w:rsid w:val="00D70111"/>
    <w:rsid w:val="00D70703"/>
    <w:rsid w:val="00D715AA"/>
    <w:rsid w:val="00D72B9B"/>
    <w:rsid w:val="00D73CEC"/>
    <w:rsid w:val="00D75749"/>
    <w:rsid w:val="00D760DB"/>
    <w:rsid w:val="00D769BA"/>
    <w:rsid w:val="00D77F9C"/>
    <w:rsid w:val="00D80906"/>
    <w:rsid w:val="00D81098"/>
    <w:rsid w:val="00D84C30"/>
    <w:rsid w:val="00D851CA"/>
    <w:rsid w:val="00D85C11"/>
    <w:rsid w:val="00D8672C"/>
    <w:rsid w:val="00D86A84"/>
    <w:rsid w:val="00D87EE4"/>
    <w:rsid w:val="00D91720"/>
    <w:rsid w:val="00D91BBB"/>
    <w:rsid w:val="00D972D3"/>
    <w:rsid w:val="00D97457"/>
    <w:rsid w:val="00D97829"/>
    <w:rsid w:val="00DA13D7"/>
    <w:rsid w:val="00DA165C"/>
    <w:rsid w:val="00DA38F8"/>
    <w:rsid w:val="00DA408B"/>
    <w:rsid w:val="00DA5A7C"/>
    <w:rsid w:val="00DA768E"/>
    <w:rsid w:val="00DB1B09"/>
    <w:rsid w:val="00DB411E"/>
    <w:rsid w:val="00DB48E2"/>
    <w:rsid w:val="00DB4F3D"/>
    <w:rsid w:val="00DB57E6"/>
    <w:rsid w:val="00DC06D2"/>
    <w:rsid w:val="00DC0AD9"/>
    <w:rsid w:val="00DC173C"/>
    <w:rsid w:val="00DC1A8C"/>
    <w:rsid w:val="00DC219B"/>
    <w:rsid w:val="00DC2F4D"/>
    <w:rsid w:val="00DC5595"/>
    <w:rsid w:val="00DC5CE1"/>
    <w:rsid w:val="00DC6AF5"/>
    <w:rsid w:val="00DD0B49"/>
    <w:rsid w:val="00DD1177"/>
    <w:rsid w:val="00DD1AAF"/>
    <w:rsid w:val="00DD1F90"/>
    <w:rsid w:val="00DD3ECA"/>
    <w:rsid w:val="00DD497A"/>
    <w:rsid w:val="00DD514C"/>
    <w:rsid w:val="00DD7403"/>
    <w:rsid w:val="00DD7DE0"/>
    <w:rsid w:val="00DE1040"/>
    <w:rsid w:val="00DE2DCE"/>
    <w:rsid w:val="00DE5D99"/>
    <w:rsid w:val="00DF0833"/>
    <w:rsid w:val="00DF10AA"/>
    <w:rsid w:val="00DF31B6"/>
    <w:rsid w:val="00DF393F"/>
    <w:rsid w:val="00DF4278"/>
    <w:rsid w:val="00DF4B11"/>
    <w:rsid w:val="00DF7AA7"/>
    <w:rsid w:val="00DF7E95"/>
    <w:rsid w:val="00DF7FB6"/>
    <w:rsid w:val="00E00237"/>
    <w:rsid w:val="00E00F03"/>
    <w:rsid w:val="00E025B8"/>
    <w:rsid w:val="00E02622"/>
    <w:rsid w:val="00E03176"/>
    <w:rsid w:val="00E03D23"/>
    <w:rsid w:val="00E04502"/>
    <w:rsid w:val="00E04998"/>
    <w:rsid w:val="00E06D65"/>
    <w:rsid w:val="00E0702F"/>
    <w:rsid w:val="00E07868"/>
    <w:rsid w:val="00E11383"/>
    <w:rsid w:val="00E12754"/>
    <w:rsid w:val="00E131AD"/>
    <w:rsid w:val="00E13E03"/>
    <w:rsid w:val="00E1458B"/>
    <w:rsid w:val="00E148EA"/>
    <w:rsid w:val="00E14F84"/>
    <w:rsid w:val="00E15470"/>
    <w:rsid w:val="00E22488"/>
    <w:rsid w:val="00E22DDC"/>
    <w:rsid w:val="00E26E6B"/>
    <w:rsid w:val="00E27F0A"/>
    <w:rsid w:val="00E3640E"/>
    <w:rsid w:val="00E379C9"/>
    <w:rsid w:val="00E41E6F"/>
    <w:rsid w:val="00E42F9E"/>
    <w:rsid w:val="00E4325D"/>
    <w:rsid w:val="00E44829"/>
    <w:rsid w:val="00E50AEF"/>
    <w:rsid w:val="00E510B8"/>
    <w:rsid w:val="00E54731"/>
    <w:rsid w:val="00E54F7C"/>
    <w:rsid w:val="00E579CF"/>
    <w:rsid w:val="00E614F9"/>
    <w:rsid w:val="00E6383E"/>
    <w:rsid w:val="00E677FE"/>
    <w:rsid w:val="00E67ACA"/>
    <w:rsid w:val="00E67B18"/>
    <w:rsid w:val="00E721E5"/>
    <w:rsid w:val="00E73300"/>
    <w:rsid w:val="00E73D31"/>
    <w:rsid w:val="00E74DD8"/>
    <w:rsid w:val="00E76052"/>
    <w:rsid w:val="00E76118"/>
    <w:rsid w:val="00E76326"/>
    <w:rsid w:val="00E7686B"/>
    <w:rsid w:val="00E77740"/>
    <w:rsid w:val="00E80848"/>
    <w:rsid w:val="00E8217B"/>
    <w:rsid w:val="00E8263A"/>
    <w:rsid w:val="00E82DBB"/>
    <w:rsid w:val="00E832F0"/>
    <w:rsid w:val="00E839BC"/>
    <w:rsid w:val="00E842B1"/>
    <w:rsid w:val="00E8594B"/>
    <w:rsid w:val="00E85EDE"/>
    <w:rsid w:val="00E8685A"/>
    <w:rsid w:val="00E86A66"/>
    <w:rsid w:val="00E86E7A"/>
    <w:rsid w:val="00E87D01"/>
    <w:rsid w:val="00E90E8B"/>
    <w:rsid w:val="00E91EF5"/>
    <w:rsid w:val="00E934DF"/>
    <w:rsid w:val="00E94661"/>
    <w:rsid w:val="00E95481"/>
    <w:rsid w:val="00E9654B"/>
    <w:rsid w:val="00E96565"/>
    <w:rsid w:val="00EA12B8"/>
    <w:rsid w:val="00EA1546"/>
    <w:rsid w:val="00EA434E"/>
    <w:rsid w:val="00EA477B"/>
    <w:rsid w:val="00EA53DB"/>
    <w:rsid w:val="00EA5793"/>
    <w:rsid w:val="00EB1818"/>
    <w:rsid w:val="00EB313A"/>
    <w:rsid w:val="00EB6151"/>
    <w:rsid w:val="00EB6D52"/>
    <w:rsid w:val="00EC0220"/>
    <w:rsid w:val="00EC1432"/>
    <w:rsid w:val="00EC40F1"/>
    <w:rsid w:val="00EC726B"/>
    <w:rsid w:val="00EC7B26"/>
    <w:rsid w:val="00ED1C45"/>
    <w:rsid w:val="00ED2884"/>
    <w:rsid w:val="00ED3F40"/>
    <w:rsid w:val="00ED5FC1"/>
    <w:rsid w:val="00ED7A86"/>
    <w:rsid w:val="00EE0C3C"/>
    <w:rsid w:val="00EE1266"/>
    <w:rsid w:val="00EE2217"/>
    <w:rsid w:val="00EE38B0"/>
    <w:rsid w:val="00EE3B2E"/>
    <w:rsid w:val="00EE3BAF"/>
    <w:rsid w:val="00EE4979"/>
    <w:rsid w:val="00EE5566"/>
    <w:rsid w:val="00EE5C85"/>
    <w:rsid w:val="00EF11E2"/>
    <w:rsid w:val="00EF19CC"/>
    <w:rsid w:val="00EF1BA4"/>
    <w:rsid w:val="00EF398F"/>
    <w:rsid w:val="00EF3FB5"/>
    <w:rsid w:val="00EF6C7E"/>
    <w:rsid w:val="00F00BC5"/>
    <w:rsid w:val="00F01FEF"/>
    <w:rsid w:val="00F033C8"/>
    <w:rsid w:val="00F043E8"/>
    <w:rsid w:val="00F067DA"/>
    <w:rsid w:val="00F06DDE"/>
    <w:rsid w:val="00F1148F"/>
    <w:rsid w:val="00F114E5"/>
    <w:rsid w:val="00F12DED"/>
    <w:rsid w:val="00F13439"/>
    <w:rsid w:val="00F134C1"/>
    <w:rsid w:val="00F14547"/>
    <w:rsid w:val="00F14C23"/>
    <w:rsid w:val="00F15043"/>
    <w:rsid w:val="00F15425"/>
    <w:rsid w:val="00F15518"/>
    <w:rsid w:val="00F16C0D"/>
    <w:rsid w:val="00F1759A"/>
    <w:rsid w:val="00F205BA"/>
    <w:rsid w:val="00F206CF"/>
    <w:rsid w:val="00F20873"/>
    <w:rsid w:val="00F21A8B"/>
    <w:rsid w:val="00F21DE4"/>
    <w:rsid w:val="00F228C3"/>
    <w:rsid w:val="00F23366"/>
    <w:rsid w:val="00F23565"/>
    <w:rsid w:val="00F23F49"/>
    <w:rsid w:val="00F245D8"/>
    <w:rsid w:val="00F24AFE"/>
    <w:rsid w:val="00F24BAD"/>
    <w:rsid w:val="00F25584"/>
    <w:rsid w:val="00F25B51"/>
    <w:rsid w:val="00F273F3"/>
    <w:rsid w:val="00F27407"/>
    <w:rsid w:val="00F30140"/>
    <w:rsid w:val="00F32923"/>
    <w:rsid w:val="00F32E04"/>
    <w:rsid w:val="00F338DD"/>
    <w:rsid w:val="00F347E1"/>
    <w:rsid w:val="00F35054"/>
    <w:rsid w:val="00F367E4"/>
    <w:rsid w:val="00F37E06"/>
    <w:rsid w:val="00F40A6B"/>
    <w:rsid w:val="00F41C63"/>
    <w:rsid w:val="00F41D61"/>
    <w:rsid w:val="00F42079"/>
    <w:rsid w:val="00F4245E"/>
    <w:rsid w:val="00F42B28"/>
    <w:rsid w:val="00F435D5"/>
    <w:rsid w:val="00F44233"/>
    <w:rsid w:val="00F44633"/>
    <w:rsid w:val="00F44865"/>
    <w:rsid w:val="00F44F85"/>
    <w:rsid w:val="00F44F9E"/>
    <w:rsid w:val="00F47ABF"/>
    <w:rsid w:val="00F47DE0"/>
    <w:rsid w:val="00F47FBB"/>
    <w:rsid w:val="00F50014"/>
    <w:rsid w:val="00F500B3"/>
    <w:rsid w:val="00F53DC5"/>
    <w:rsid w:val="00F54F44"/>
    <w:rsid w:val="00F61275"/>
    <w:rsid w:val="00F6258D"/>
    <w:rsid w:val="00F62A81"/>
    <w:rsid w:val="00F63732"/>
    <w:rsid w:val="00F63C25"/>
    <w:rsid w:val="00F65EEB"/>
    <w:rsid w:val="00F65F6C"/>
    <w:rsid w:val="00F678EF"/>
    <w:rsid w:val="00F71644"/>
    <w:rsid w:val="00F71AF1"/>
    <w:rsid w:val="00F72DBB"/>
    <w:rsid w:val="00F74112"/>
    <w:rsid w:val="00F7458B"/>
    <w:rsid w:val="00F74E70"/>
    <w:rsid w:val="00F753E3"/>
    <w:rsid w:val="00F80158"/>
    <w:rsid w:val="00F8495E"/>
    <w:rsid w:val="00F84EF7"/>
    <w:rsid w:val="00F85793"/>
    <w:rsid w:val="00F85A14"/>
    <w:rsid w:val="00F869E0"/>
    <w:rsid w:val="00F87A7B"/>
    <w:rsid w:val="00F90350"/>
    <w:rsid w:val="00F9126D"/>
    <w:rsid w:val="00F91314"/>
    <w:rsid w:val="00F9184A"/>
    <w:rsid w:val="00F922F9"/>
    <w:rsid w:val="00F947B6"/>
    <w:rsid w:val="00F94BF3"/>
    <w:rsid w:val="00F96787"/>
    <w:rsid w:val="00F96D6F"/>
    <w:rsid w:val="00FA2A9B"/>
    <w:rsid w:val="00FA3AB2"/>
    <w:rsid w:val="00FA409E"/>
    <w:rsid w:val="00FA4818"/>
    <w:rsid w:val="00FA676A"/>
    <w:rsid w:val="00FA7084"/>
    <w:rsid w:val="00FB0850"/>
    <w:rsid w:val="00FB2707"/>
    <w:rsid w:val="00FB4F9D"/>
    <w:rsid w:val="00FB5536"/>
    <w:rsid w:val="00FB68AB"/>
    <w:rsid w:val="00FB6F7E"/>
    <w:rsid w:val="00FC0CF7"/>
    <w:rsid w:val="00FC3D6E"/>
    <w:rsid w:val="00FC564E"/>
    <w:rsid w:val="00FC5A9C"/>
    <w:rsid w:val="00FC60A3"/>
    <w:rsid w:val="00FC770D"/>
    <w:rsid w:val="00FD2C85"/>
    <w:rsid w:val="00FD318F"/>
    <w:rsid w:val="00FD523F"/>
    <w:rsid w:val="00FD5DE4"/>
    <w:rsid w:val="00FD65EF"/>
    <w:rsid w:val="00FD7991"/>
    <w:rsid w:val="00FD7B95"/>
    <w:rsid w:val="00FE0D3B"/>
    <w:rsid w:val="00FE2C89"/>
    <w:rsid w:val="00FE61EC"/>
    <w:rsid w:val="00FE6D7A"/>
    <w:rsid w:val="00FE759B"/>
    <w:rsid w:val="00FF01CD"/>
    <w:rsid w:val="00FF093E"/>
    <w:rsid w:val="00FF3C7E"/>
    <w:rsid w:val="00FF49E9"/>
    <w:rsid w:val="00FF6632"/>
    <w:rsid w:val="00FF7E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87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152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152FC"/>
    <w:pPr>
      <w:pBdr>
        <w:top w:val="none" w:sz="0" w:space="0" w:color="auto"/>
      </w:pBdr>
      <w:spacing w:before="180"/>
      <w:outlineLvl w:val="1"/>
    </w:pPr>
    <w:rPr>
      <w:sz w:val="32"/>
    </w:rPr>
  </w:style>
  <w:style w:type="paragraph" w:styleId="Heading3">
    <w:name w:val="heading 3"/>
    <w:basedOn w:val="Heading2"/>
    <w:next w:val="Normal"/>
    <w:qFormat/>
    <w:rsid w:val="004152FC"/>
    <w:pPr>
      <w:spacing w:before="120"/>
      <w:outlineLvl w:val="2"/>
    </w:pPr>
    <w:rPr>
      <w:sz w:val="28"/>
    </w:rPr>
  </w:style>
  <w:style w:type="paragraph" w:styleId="Heading4">
    <w:name w:val="heading 4"/>
    <w:basedOn w:val="Heading3"/>
    <w:next w:val="Normal"/>
    <w:qFormat/>
    <w:rsid w:val="004152FC"/>
    <w:pPr>
      <w:ind w:left="1418" w:hanging="1418"/>
      <w:outlineLvl w:val="3"/>
    </w:pPr>
    <w:rPr>
      <w:sz w:val="24"/>
    </w:rPr>
  </w:style>
  <w:style w:type="paragraph" w:styleId="Heading5">
    <w:name w:val="heading 5"/>
    <w:basedOn w:val="Heading4"/>
    <w:next w:val="Normal"/>
    <w:qFormat/>
    <w:rsid w:val="004152FC"/>
    <w:pPr>
      <w:ind w:left="1701" w:hanging="1701"/>
      <w:outlineLvl w:val="4"/>
    </w:pPr>
    <w:rPr>
      <w:sz w:val="22"/>
    </w:rPr>
  </w:style>
  <w:style w:type="paragraph" w:styleId="Heading6">
    <w:name w:val="heading 6"/>
    <w:basedOn w:val="H6"/>
    <w:next w:val="Normal"/>
    <w:qFormat/>
    <w:rsid w:val="004152FC"/>
    <w:pPr>
      <w:outlineLvl w:val="5"/>
    </w:pPr>
    <w:rPr>
      <w:b w:val="0"/>
      <w:sz w:val="20"/>
    </w:rPr>
  </w:style>
  <w:style w:type="paragraph" w:styleId="Heading7">
    <w:name w:val="heading 7"/>
    <w:basedOn w:val="H6"/>
    <w:next w:val="Normal"/>
    <w:qFormat/>
    <w:rsid w:val="004152FC"/>
    <w:pPr>
      <w:outlineLvl w:val="6"/>
    </w:pPr>
    <w:rPr>
      <w:b w:val="0"/>
      <w:sz w:val="20"/>
    </w:rPr>
  </w:style>
  <w:style w:type="paragraph" w:styleId="Heading8">
    <w:name w:val="heading 8"/>
    <w:basedOn w:val="Heading1"/>
    <w:next w:val="Normal"/>
    <w:qFormat/>
    <w:rsid w:val="004152FC"/>
    <w:pPr>
      <w:ind w:left="0" w:firstLine="0"/>
      <w:outlineLvl w:val="7"/>
    </w:pPr>
  </w:style>
  <w:style w:type="paragraph" w:styleId="Heading9">
    <w:name w:val="heading 9"/>
    <w:basedOn w:val="Heading8"/>
    <w:next w:val="Normal"/>
    <w:qFormat/>
    <w:rsid w:val="004152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52FC"/>
    <w:pPr>
      <w:ind w:left="1985" w:hanging="1985"/>
      <w:outlineLvl w:val="9"/>
    </w:pPr>
    <w:rPr>
      <w:b/>
    </w:rPr>
  </w:style>
  <w:style w:type="paragraph" w:customStyle="1" w:styleId="ZA">
    <w:name w:val="ZA"/>
    <w:rsid w:val="004152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152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152F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152F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152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152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152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152FC"/>
    <w:pPr>
      <w:keepNext w:val="0"/>
      <w:spacing w:before="0"/>
      <w:ind w:left="851" w:hanging="851"/>
    </w:pPr>
    <w:rPr>
      <w:sz w:val="20"/>
    </w:rPr>
  </w:style>
  <w:style w:type="paragraph" w:styleId="TOC3">
    <w:name w:val="toc 3"/>
    <w:basedOn w:val="TOC2"/>
    <w:semiHidden/>
    <w:rsid w:val="004152FC"/>
    <w:pPr>
      <w:ind w:left="1134" w:hanging="1134"/>
    </w:pPr>
  </w:style>
  <w:style w:type="paragraph" w:styleId="TOC4">
    <w:name w:val="toc 4"/>
    <w:basedOn w:val="TOC3"/>
    <w:semiHidden/>
    <w:rsid w:val="004152FC"/>
    <w:pPr>
      <w:ind w:left="1418" w:hanging="1418"/>
    </w:pPr>
  </w:style>
  <w:style w:type="paragraph" w:styleId="TOC5">
    <w:name w:val="toc 5"/>
    <w:basedOn w:val="TOC4"/>
    <w:semiHidden/>
    <w:rsid w:val="004152FC"/>
    <w:pPr>
      <w:ind w:left="1701" w:hanging="1701"/>
    </w:pPr>
  </w:style>
  <w:style w:type="paragraph" w:styleId="TOC6">
    <w:name w:val="toc 6"/>
    <w:basedOn w:val="TOC5"/>
    <w:next w:val="Normal"/>
    <w:semiHidden/>
    <w:rsid w:val="004152FC"/>
    <w:pPr>
      <w:ind w:left="1985" w:hanging="1985"/>
    </w:pPr>
  </w:style>
  <w:style w:type="paragraph" w:styleId="TOC7">
    <w:name w:val="toc 7"/>
    <w:basedOn w:val="TOC6"/>
    <w:next w:val="Normal"/>
    <w:semiHidden/>
    <w:rsid w:val="004152FC"/>
    <w:pPr>
      <w:ind w:left="2268" w:hanging="2268"/>
    </w:pPr>
  </w:style>
  <w:style w:type="paragraph" w:styleId="TOC8">
    <w:name w:val="toc 8"/>
    <w:basedOn w:val="TOC1"/>
    <w:semiHidden/>
    <w:rsid w:val="004152FC"/>
    <w:pPr>
      <w:spacing w:before="180"/>
      <w:ind w:left="2693" w:hanging="2693"/>
    </w:pPr>
    <w:rPr>
      <w:b/>
    </w:rPr>
  </w:style>
  <w:style w:type="paragraph" w:styleId="TOC9">
    <w:name w:val="toc 9"/>
    <w:basedOn w:val="TOC8"/>
    <w:semiHidden/>
    <w:rsid w:val="004152FC"/>
    <w:pPr>
      <w:ind w:left="1418" w:hanging="1418"/>
    </w:pPr>
  </w:style>
  <w:style w:type="paragraph" w:customStyle="1" w:styleId="TT">
    <w:name w:val="TT"/>
    <w:basedOn w:val="Heading1"/>
    <w:next w:val="Normal"/>
    <w:rsid w:val="004152FC"/>
    <w:pPr>
      <w:outlineLvl w:val="9"/>
    </w:pPr>
  </w:style>
  <w:style w:type="paragraph" w:customStyle="1" w:styleId="TAH">
    <w:name w:val="TAH"/>
    <w:basedOn w:val="TAC"/>
    <w:rsid w:val="004152FC"/>
    <w:rPr>
      <w:b/>
    </w:rPr>
  </w:style>
  <w:style w:type="paragraph" w:customStyle="1" w:styleId="TAC">
    <w:name w:val="TAC"/>
    <w:basedOn w:val="TAL"/>
    <w:rsid w:val="004152FC"/>
    <w:pPr>
      <w:jc w:val="center"/>
    </w:pPr>
  </w:style>
  <w:style w:type="paragraph" w:customStyle="1" w:styleId="TAL">
    <w:name w:val="TAL"/>
    <w:basedOn w:val="Normal"/>
    <w:rsid w:val="004152FC"/>
    <w:pPr>
      <w:keepNext/>
      <w:keepLines/>
      <w:spacing w:after="0"/>
    </w:pPr>
    <w:rPr>
      <w:rFonts w:ascii="Arial" w:hAnsi="Arial"/>
      <w:sz w:val="18"/>
    </w:rPr>
  </w:style>
  <w:style w:type="paragraph" w:customStyle="1" w:styleId="TAJ">
    <w:name w:val="TAJ"/>
    <w:basedOn w:val="Normal"/>
    <w:rsid w:val="004152FC"/>
    <w:pPr>
      <w:keepNext/>
      <w:keepLines/>
    </w:pPr>
    <w:rPr>
      <w:rFonts w:eastAsia="Times New Roman"/>
      <w:lang w:eastAsia="en-US"/>
    </w:rPr>
  </w:style>
  <w:style w:type="paragraph" w:customStyle="1" w:styleId="NO">
    <w:name w:val="NO"/>
    <w:basedOn w:val="Normal"/>
    <w:link w:val="NOZchn"/>
    <w:rsid w:val="004152FC"/>
    <w:pPr>
      <w:keepLines/>
      <w:ind w:left="1135" w:hanging="851"/>
    </w:pPr>
    <w:rPr>
      <w:rFonts w:eastAsia="Times New Roman"/>
    </w:rPr>
  </w:style>
  <w:style w:type="paragraph" w:customStyle="1" w:styleId="HO">
    <w:name w:val="HO"/>
    <w:basedOn w:val="Normal"/>
    <w:rsid w:val="004152FC"/>
    <w:pPr>
      <w:jc w:val="right"/>
    </w:pPr>
    <w:rPr>
      <w:rFonts w:eastAsia="Times New Roman"/>
      <w:b/>
      <w:lang w:eastAsia="en-US"/>
    </w:rPr>
  </w:style>
  <w:style w:type="paragraph" w:customStyle="1" w:styleId="HE">
    <w:name w:val="HE"/>
    <w:basedOn w:val="Normal"/>
    <w:rsid w:val="004152FC"/>
    <w:rPr>
      <w:rFonts w:eastAsia="Times New Roman"/>
      <w:b/>
      <w:lang w:eastAsia="en-US"/>
    </w:rPr>
  </w:style>
  <w:style w:type="paragraph" w:customStyle="1" w:styleId="EX">
    <w:name w:val="EX"/>
    <w:basedOn w:val="Normal"/>
    <w:rsid w:val="004152FC"/>
    <w:pPr>
      <w:keepLines/>
      <w:ind w:left="1702" w:hanging="1418"/>
    </w:pPr>
    <w:rPr>
      <w:rFonts w:eastAsia="Times New Roman"/>
    </w:rPr>
  </w:style>
  <w:style w:type="paragraph" w:customStyle="1" w:styleId="FP">
    <w:name w:val="FP"/>
    <w:basedOn w:val="Normal"/>
    <w:rsid w:val="004152FC"/>
    <w:pPr>
      <w:spacing w:after="0"/>
    </w:pPr>
    <w:rPr>
      <w:rFonts w:eastAsia="Times New Roman"/>
    </w:rPr>
  </w:style>
  <w:style w:type="paragraph" w:customStyle="1" w:styleId="LD">
    <w:name w:val="LD"/>
    <w:rsid w:val="004152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152FC"/>
    <w:pPr>
      <w:spacing w:after="0"/>
    </w:pPr>
  </w:style>
  <w:style w:type="paragraph" w:customStyle="1" w:styleId="EW">
    <w:name w:val="EW"/>
    <w:basedOn w:val="EX"/>
    <w:rsid w:val="004152FC"/>
    <w:pPr>
      <w:spacing w:after="0"/>
    </w:pPr>
  </w:style>
  <w:style w:type="paragraph" w:customStyle="1" w:styleId="B2">
    <w:name w:val="B2"/>
    <w:basedOn w:val="Normal"/>
    <w:rsid w:val="004152FC"/>
    <w:pPr>
      <w:ind w:left="851" w:hanging="284"/>
    </w:pPr>
  </w:style>
  <w:style w:type="paragraph" w:customStyle="1" w:styleId="B1">
    <w:name w:val="B1"/>
    <w:basedOn w:val="Normal"/>
    <w:link w:val="B1Char"/>
    <w:rsid w:val="004152FC"/>
    <w:pPr>
      <w:ind w:left="568" w:hanging="284"/>
    </w:pPr>
  </w:style>
  <w:style w:type="paragraph" w:customStyle="1" w:styleId="B3">
    <w:name w:val="B3"/>
    <w:basedOn w:val="Normal"/>
    <w:rsid w:val="004152FC"/>
    <w:pPr>
      <w:ind w:left="1135" w:hanging="284"/>
    </w:pPr>
  </w:style>
  <w:style w:type="paragraph" w:customStyle="1" w:styleId="B4">
    <w:name w:val="B4"/>
    <w:basedOn w:val="Normal"/>
    <w:rsid w:val="004152FC"/>
    <w:pPr>
      <w:ind w:left="1418" w:hanging="284"/>
    </w:pPr>
  </w:style>
  <w:style w:type="paragraph" w:customStyle="1" w:styleId="B5">
    <w:name w:val="B5"/>
    <w:basedOn w:val="Normal"/>
    <w:rsid w:val="004152FC"/>
    <w:pPr>
      <w:ind w:left="1702" w:hanging="284"/>
    </w:pPr>
  </w:style>
  <w:style w:type="paragraph" w:customStyle="1" w:styleId="EQ">
    <w:name w:val="EQ"/>
    <w:basedOn w:val="Normal"/>
    <w:next w:val="Normal"/>
    <w:rsid w:val="004152FC"/>
    <w:pPr>
      <w:keepLines/>
      <w:tabs>
        <w:tab w:val="center" w:pos="4536"/>
        <w:tab w:val="right" w:pos="9072"/>
      </w:tabs>
    </w:pPr>
    <w:rPr>
      <w:rFonts w:eastAsia="Times New Roman"/>
      <w:noProof/>
    </w:rPr>
  </w:style>
  <w:style w:type="paragraph" w:customStyle="1" w:styleId="TH">
    <w:name w:val="TH"/>
    <w:basedOn w:val="Normal"/>
    <w:rsid w:val="004152FC"/>
    <w:pPr>
      <w:keepNext/>
      <w:keepLines/>
      <w:spacing w:before="60"/>
      <w:jc w:val="center"/>
    </w:pPr>
    <w:rPr>
      <w:rFonts w:ascii="Arial" w:hAnsi="Arial"/>
      <w:b/>
    </w:rPr>
  </w:style>
  <w:style w:type="paragraph" w:customStyle="1" w:styleId="TF">
    <w:name w:val="TF"/>
    <w:basedOn w:val="TH"/>
    <w:link w:val="TFChar"/>
    <w:rsid w:val="004152FC"/>
    <w:pPr>
      <w:keepNext w:val="0"/>
      <w:spacing w:before="0" w:after="240"/>
    </w:pPr>
  </w:style>
  <w:style w:type="paragraph" w:customStyle="1" w:styleId="NF">
    <w:name w:val="NF"/>
    <w:basedOn w:val="NO"/>
    <w:rsid w:val="004152FC"/>
    <w:pPr>
      <w:keepNext/>
      <w:spacing w:after="0"/>
    </w:pPr>
    <w:rPr>
      <w:rFonts w:ascii="Arial" w:hAnsi="Arial"/>
      <w:sz w:val="18"/>
    </w:rPr>
  </w:style>
  <w:style w:type="paragraph" w:customStyle="1" w:styleId="PL">
    <w:name w:val="PL"/>
    <w:rsid w:val="00415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152FC"/>
    <w:pPr>
      <w:jc w:val="right"/>
    </w:pPr>
  </w:style>
  <w:style w:type="paragraph" w:customStyle="1" w:styleId="TAN">
    <w:name w:val="TAN"/>
    <w:basedOn w:val="TAL"/>
    <w:rsid w:val="004152FC"/>
    <w:pPr>
      <w:ind w:left="851" w:hanging="851"/>
    </w:pPr>
  </w:style>
  <w:style w:type="character" w:customStyle="1" w:styleId="ZGSM">
    <w:name w:val="ZGSM"/>
    <w:rsid w:val="004152FC"/>
  </w:style>
  <w:style w:type="paragraph" w:customStyle="1" w:styleId="AP">
    <w:name w:val="AP"/>
    <w:basedOn w:val="Normal"/>
    <w:rsid w:val="004152FC"/>
    <w:pPr>
      <w:ind w:left="2127" w:hanging="2127"/>
    </w:pPr>
    <w:rPr>
      <w:b/>
      <w:color w:val="FF0000"/>
    </w:rPr>
  </w:style>
  <w:style w:type="paragraph" w:customStyle="1" w:styleId="EditorsNote">
    <w:name w:val="Editor's Note"/>
    <w:aliases w:val="EN"/>
    <w:basedOn w:val="NO"/>
    <w:link w:val="EditorsNoteCharChar"/>
    <w:rsid w:val="004152FC"/>
    <w:rPr>
      <w:color w:val="FF0000"/>
    </w:rPr>
  </w:style>
  <w:style w:type="paragraph" w:customStyle="1" w:styleId="ZD">
    <w:name w:val="ZD"/>
    <w:rsid w:val="004152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152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152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152FC"/>
    <w:pPr>
      <w:framePr w:hRule="auto" w:wrap="notBeside" w:y="852"/>
    </w:pPr>
    <w:rPr>
      <w:i w:val="0"/>
      <w:sz w:val="40"/>
    </w:rPr>
  </w:style>
  <w:style w:type="paragraph" w:customStyle="1" w:styleId="ZV">
    <w:name w:val="ZV"/>
    <w:basedOn w:val="ZU"/>
    <w:rsid w:val="004152FC"/>
    <w:pPr>
      <w:framePr w:wrap="notBeside" w:y="16161"/>
    </w:pPr>
  </w:style>
  <w:style w:type="paragraph" w:styleId="Footer">
    <w:name w:val="footer"/>
    <w:basedOn w:val="Normal"/>
    <w:rsid w:val="004152FC"/>
    <w:pPr>
      <w:tabs>
        <w:tab w:val="center" w:pos="4153"/>
        <w:tab w:val="right" w:pos="8306"/>
      </w:tabs>
    </w:pPr>
  </w:style>
  <w:style w:type="paragraph" w:styleId="Header">
    <w:name w:val="header"/>
    <w:basedOn w:val="Normal"/>
    <w:link w:val="HeaderChar"/>
    <w:rsid w:val="004152FC"/>
    <w:pPr>
      <w:tabs>
        <w:tab w:val="center" w:pos="4153"/>
        <w:tab w:val="right" w:pos="8306"/>
      </w:tabs>
    </w:pPr>
  </w:style>
  <w:style w:type="character" w:customStyle="1" w:styleId="HeaderChar">
    <w:name w:val="Header Char"/>
    <w:link w:val="Header"/>
    <w:rsid w:val="004152FC"/>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DocumentMap">
    <w:name w:val="Document Map"/>
    <w:basedOn w:val="Normal"/>
    <w:link w:val="DocumentMapChar"/>
    <w:rsid w:val="00452F5B"/>
    <w:rPr>
      <w:rFonts w:ascii="SimSun"/>
      <w:sz w:val="18"/>
      <w:szCs w:val="18"/>
    </w:rPr>
  </w:style>
  <w:style w:type="character" w:customStyle="1" w:styleId="DocumentMapChar">
    <w:name w:val="Document Map Char"/>
    <w:link w:val="DocumentMap"/>
    <w:rsid w:val="00452F5B"/>
    <w:rPr>
      <w:rFonts w:ascii="SimSun"/>
      <w:color w:val="000000"/>
      <w:sz w:val="18"/>
      <w:szCs w:val="18"/>
      <w:lang w:val="en-GB" w:eastAsia="ja-JP" w:bidi="ar-SA"/>
    </w:rPr>
  </w:style>
  <w:style w:type="paragraph" w:styleId="Caption">
    <w:name w:val="caption"/>
    <w:basedOn w:val="Normal"/>
    <w:next w:val="Normal"/>
    <w:semiHidden/>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BalloonText">
    <w:name w:val="Balloon Text"/>
    <w:basedOn w:val="Normal"/>
    <w:link w:val="BalloonTextChar"/>
    <w:rsid w:val="009F57C8"/>
    <w:pPr>
      <w:spacing w:after="0"/>
    </w:pPr>
    <w:rPr>
      <w:sz w:val="18"/>
      <w:szCs w:val="18"/>
    </w:rPr>
  </w:style>
  <w:style w:type="character" w:customStyle="1" w:styleId="BalloonTextChar">
    <w:name w:val="Balloon Text Char"/>
    <w:link w:val="BalloonText"/>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CommentReference">
    <w:name w:val="annotation reference"/>
    <w:rsid w:val="001F0392"/>
    <w:rPr>
      <w:sz w:val="21"/>
      <w:szCs w:val="21"/>
    </w:rPr>
  </w:style>
  <w:style w:type="paragraph" w:styleId="CommentText">
    <w:name w:val="annotation text"/>
    <w:basedOn w:val="Normal"/>
    <w:link w:val="CommentTextChar"/>
    <w:rsid w:val="001F0392"/>
  </w:style>
  <w:style w:type="character" w:customStyle="1" w:styleId="CommentTextChar">
    <w:name w:val="Comment Text Char"/>
    <w:link w:val="CommentText"/>
    <w:rsid w:val="001F0392"/>
    <w:rPr>
      <w:color w:val="000000"/>
      <w:lang w:val="en-GB" w:eastAsia="ja-JP" w:bidi="ar-SA"/>
    </w:rPr>
  </w:style>
  <w:style w:type="paragraph" w:styleId="CommentSubject">
    <w:name w:val="annotation subject"/>
    <w:basedOn w:val="CommentText"/>
    <w:next w:val="CommentText"/>
    <w:link w:val="CommentSubjectChar"/>
    <w:rsid w:val="001F0392"/>
    <w:rPr>
      <w:b/>
      <w:bCs/>
    </w:rPr>
  </w:style>
  <w:style w:type="character" w:customStyle="1" w:styleId="CommentSubjectChar">
    <w:name w:val="Comment Subject Char"/>
    <w:link w:val="CommentSubject"/>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Heading2Char">
    <w:name w:val="Heading 2 Char"/>
    <w:link w:val="Heading2"/>
    <w:rsid w:val="00D6602D"/>
    <w:rPr>
      <w:rFonts w:ascii="Arial" w:hAnsi="Arial"/>
      <w:sz w:val="32"/>
      <w:lang w:val="en-GB" w:eastAsia="ja-JP"/>
    </w:rPr>
  </w:style>
  <w:style w:type="paragraph" w:styleId="ListParagraph">
    <w:name w:val="List Paragraph"/>
    <w:basedOn w:val="Normal"/>
    <w:uiPriority w:val="34"/>
    <w:qFormat/>
    <w:rsid w:val="000D224E"/>
    <w:pPr>
      <w:overflowPunct/>
      <w:topLinePunct/>
      <w:autoSpaceDE/>
      <w:autoSpaceDN/>
      <w:snapToGrid w:val="0"/>
      <w:spacing w:before="160" w:after="160" w:line="240" w:lineRule="atLeast"/>
      <w:ind w:left="1701" w:firstLineChars="200" w:firstLine="420"/>
      <w:textAlignment w:val="auto"/>
    </w:pPr>
    <w:rPr>
      <w:rFonts w:cs="Arial"/>
      <w:color w:val="auto"/>
      <w:kern w:val="2"/>
      <w:sz w:val="21"/>
      <w:szCs w:val="21"/>
      <w:lang w:val="en-US" w:eastAsia="zh-CN"/>
    </w:rPr>
  </w:style>
  <w:style w:type="paragraph" w:styleId="Revision">
    <w:name w:val="Revision"/>
    <w:hidden/>
    <w:uiPriority w:val="99"/>
    <w:semiHidden/>
    <w:rsid w:val="008D5820"/>
    <w:rPr>
      <w:color w:val="000000"/>
      <w:lang w:val="en-GB" w:eastAsia="ja-JP"/>
    </w:rPr>
  </w:style>
  <w:style w:type="paragraph" w:styleId="NormalWeb">
    <w:name w:val="Normal (Web)"/>
    <w:basedOn w:val="Normal"/>
    <w:uiPriority w:val="99"/>
    <w:semiHidden/>
    <w:unhideWhenUsed/>
    <w:rsid w:val="00E614F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252E8C"/>
    <w:rPr>
      <w:rFonts w:ascii="Arial" w:hAnsi="Arial"/>
      <w:b/>
      <w:color w:val="000000"/>
      <w:lang w:val="en-GB" w:eastAsia="ja-JP"/>
    </w:rPr>
  </w:style>
  <w:style w:type="character" w:styleId="Hyperlink">
    <w:name w:val="Hyperlink"/>
    <w:uiPriority w:val="99"/>
    <w:rsid w:val="00CA3BF1"/>
    <w:rPr>
      <w:color w:val="0000FF"/>
      <w:u w:val="single"/>
    </w:rPr>
  </w:style>
  <w:style w:type="character" w:customStyle="1" w:styleId="NOChar">
    <w:name w:val="NO Char"/>
    <w:rsid w:val="00867A75"/>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5631755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9019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3.vsd"/><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2.vsd"/><Relationship Id="rId5" Type="http://schemas.openxmlformats.org/officeDocument/2006/relationships/webSettings" Target="webSettings.xml"/><Relationship Id="rId15" Type="http://schemas.openxmlformats.org/officeDocument/2006/relationships/oleObject" Target="embeddings/Microsoft_Visio_2003-2010___44.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D05FE-3AA3-4208-AC33-CAA4FF073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814</Words>
  <Characters>3821</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Majingwang</dc:creator>
  <cp:lastModifiedBy>yannick.lair@lge.com changes</cp:lastModifiedBy>
  <cp:revision>5</cp:revision>
  <dcterms:created xsi:type="dcterms:W3CDTF">2016-07-13T06:12:00Z</dcterms:created>
  <dcterms:modified xsi:type="dcterms:W3CDTF">2016-07-14T09:58:00Z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(3)JyKbyNA/l9mbs+cMEPPZ1n+/pJCxcQpuz/eu0YnI28VHWY0BoEWtvP72P7PpxzvhWWe1hqUQ
RbqpdQoFSanageZNyM98lebqaSIKAlDJhFGAgnpo98hiSo9FS6iz8N2hblMZsUkZS1ifgnid
unyUMVtJFiInLCeKCpV71+Hsg1NEBXEeCfDReBrUE6AQF48jLQs+8QpHATYs+orzmrmuxCQ0
mCHXUf8VzIR+bo6USI</vt:lpwstr>
  </property>
  <property fmtid="{D5CDD505-2E9C-101B-9397-08002B2CF9AE}" pid="3" name="_2015_ms_pID_725343_00">
    <vt:lpwstr>_2015_ms_pID_725343</vt:lpwstr>
  </property>
  <property fmtid="{D5CDD505-2E9C-101B-9397-08002B2CF9AE}" pid="4" name="_2015_ms_pID_7253431">
    <vt:lpwstr>/gNkqt65BiyaZAWsRZM8l+H5Q84bEbBMqQ89+kmm1iuTTAzmLPSp0k
ugwzDqDoQJJ3rBPpmbuOwtYlZlrK8A0hXsil/ebchXiAx4ShGmvAlKn58g82vOqBaDMaRePy
zf/4obbGDWwnPB+hMlFYWKWUPSmk5sVFB4fPC32yc1YlYZsiX899v6cJiUH1SBGteyRXmX2I
kAWvoO5ta/Mlp0q0BQsAEdhsB/a5H0s9ONUk</vt:lpwstr>
  </property>
  <property fmtid="{D5CDD505-2E9C-101B-9397-08002B2CF9AE}" pid="5" name="_2015_ms_pID_7253431_00">
    <vt:lpwstr>_2015_ms_pID_7253431</vt:lpwstr>
  </property>
  <property fmtid="{D5CDD505-2E9C-101B-9397-08002B2CF9AE}" pid="6" name="_2015_ms_pID_7253432">
    <vt:lpwstr>k1qvFbK6fO/rqAbyfRiyw9Lhz9Ye4tLKnJpY
sRtGB8rN</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1468171201</vt:lpwstr>
  </property>
</Properties>
</file>